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6CC35C76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ins w:id="1" w:author="Intel_r1" w:date="2022-11-15T09:11:00Z">
        <w:r w:rsidR="000856A9">
          <w:rPr>
            <w:rFonts w:ascii="Arial" w:hAnsi="Arial" w:cs="Arial"/>
            <w:b/>
            <w:sz w:val="22"/>
            <w:szCs w:val="22"/>
            <w:lang w:eastAsia="ko-KR"/>
          </w:rPr>
          <w:t>2</w:t>
        </w:r>
      </w:ins>
      <w:del w:id="2" w:author="Intel_r1" w:date="2022-11-15T09:11:00Z">
        <w:r w:rsidR="00990648" w:rsidDel="000856A9">
          <w:rPr>
            <w:rFonts w:ascii="Arial" w:hAnsi="Arial" w:cs="Arial"/>
            <w:b/>
            <w:sz w:val="22"/>
            <w:szCs w:val="22"/>
            <w:lang w:eastAsia="ko-KR"/>
          </w:rPr>
          <w:delText>1</w:delText>
        </w:r>
        <w:r w:rsidRPr="0000086B" w:rsidDel="000856A9">
          <w:rPr>
            <w:rFonts w:ascii="Arial" w:hAnsi="Arial" w:cs="Arial"/>
            <w:b/>
            <w:sz w:val="22"/>
            <w:szCs w:val="22"/>
            <w:lang w:eastAsia="ko-KR"/>
          </w:rPr>
          <w:delText>e</w:delText>
        </w:r>
      </w:del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0115D5" w:rsidRPr="00C51762">
        <w:rPr>
          <w:rFonts w:ascii="Arial" w:hAnsi="Arial" w:cs="Arial"/>
          <w:b/>
          <w:sz w:val="22"/>
          <w:szCs w:val="22"/>
          <w:lang w:eastAsia="ko-KR"/>
        </w:rPr>
        <w:t>S6-223200</w:t>
      </w:r>
      <w:r w:rsidR="000115D5" w:rsidRPr="008F4D3C" w:rsidDel="000115D5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</w:p>
    <w:p w14:paraId="11001F53" w14:textId="68346E4B" w:rsidR="0000086B" w:rsidRPr="0000086B" w:rsidRDefault="00990648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ins w:id="3" w:author="Intel_r1" w:date="2022-11-15T09:12:00Z">
        <w:r w:rsidR="00695E24">
          <w:rPr>
            <w:rFonts w:ascii="Arial" w:hAnsi="Arial" w:cs="Arial"/>
            <w:b/>
            <w:noProof/>
            <w:sz w:val="24"/>
            <w:lang w:eastAsia="zh-CN"/>
          </w:rPr>
          <w:t>4</w:t>
        </w:r>
      </w:ins>
      <w:del w:id="4" w:author="Intel_r1" w:date="2022-11-15T09:11:00Z">
        <w:r w:rsidDel="00695E24">
          <w:rPr>
            <w:rFonts w:ascii="Arial" w:hAnsi="Arial" w:cs="Arial"/>
            <w:b/>
            <w:noProof/>
            <w:sz w:val="24"/>
            <w:lang w:eastAsia="zh-CN"/>
          </w:rPr>
          <w:delText>0</w:delText>
        </w:r>
      </w:del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/>
          <w:b/>
          <w:noProof/>
          <w:sz w:val="24"/>
          <w:lang w:eastAsia="zh-CN"/>
        </w:rPr>
        <w:t>19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</w:t>
      </w:r>
      <w:ins w:id="5" w:author="Intel_r1" w:date="2022-11-15T09:12:00Z">
        <w:r w:rsidR="00695E24">
          <w:rPr>
            <w:rFonts w:ascii="Arial" w:hAnsi="Arial" w:cs="Arial"/>
            <w:b/>
            <w:noProof/>
            <w:sz w:val="24"/>
            <w:lang w:eastAsia="zh-CN"/>
          </w:rPr>
          <w:t>Nov</w:t>
        </w:r>
      </w:ins>
      <w:del w:id="6" w:author="Intel_r1" w:date="2022-11-15T09:12:00Z">
        <w:r w:rsidDel="00695E24">
          <w:rPr>
            <w:rFonts w:ascii="Arial" w:hAnsi="Arial" w:cs="Arial"/>
            <w:b/>
            <w:noProof/>
            <w:sz w:val="24"/>
            <w:lang w:eastAsia="zh-CN"/>
          </w:rPr>
          <w:delText>Oct</w:delText>
        </w:r>
      </w:del>
      <w:r w:rsidR="000617E9" w:rsidRPr="00432F70">
        <w:rPr>
          <w:rFonts w:ascii="Arial" w:hAnsi="Arial" w:cs="Arial"/>
          <w:b/>
          <w:noProof/>
          <w:sz w:val="24"/>
          <w:lang w:eastAsia="zh-CN"/>
        </w:rPr>
        <w:t xml:space="preserve"> 2022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 w:rsidRPr="007A4A30">
        <w:rPr>
          <w:rFonts w:ascii="Arial" w:hAnsi="Arial" w:cs="Arial"/>
          <w:b/>
          <w:bCs/>
        </w:rPr>
        <w:t>Intel</w:t>
      </w:r>
    </w:p>
    <w:p w14:paraId="1A910E9A" w14:textId="6D9EDF9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125BFC">
        <w:rPr>
          <w:rFonts w:ascii="Arial" w:hAnsi="Arial" w:cs="Arial"/>
          <w:b/>
          <w:bCs/>
        </w:rPr>
        <w:t>Edge Repository</w:t>
      </w:r>
      <w:r w:rsidR="00A458A1">
        <w:rPr>
          <w:rFonts w:ascii="Arial" w:hAnsi="Arial" w:cs="Arial"/>
          <w:b/>
          <w:bCs/>
        </w:rPr>
        <w:t xml:space="preserve"> EWBI Interface</w:t>
      </w:r>
    </w:p>
    <w:p w14:paraId="49E9EB0F" w14:textId="531BEEAC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</w:t>
      </w:r>
      <w:r w:rsidR="00585A61">
        <w:rPr>
          <w:rFonts w:ascii="Arial" w:hAnsi="Arial" w:cs="Arial"/>
          <w:b/>
          <w:bCs/>
        </w:rPr>
        <w:t>700-98</w:t>
      </w:r>
    </w:p>
    <w:p w14:paraId="2DEB725F" w14:textId="5580C7E6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585A61">
        <w:rPr>
          <w:rFonts w:ascii="Arial" w:hAnsi="Arial" w:cs="Arial"/>
          <w:b/>
          <w:bCs/>
        </w:rPr>
        <w:t>9.8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7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8" w:name="_Hlk520730635"/>
      <w:bookmarkEnd w:id="7"/>
    </w:p>
    <w:p w14:paraId="7FAB092E" w14:textId="77777777" w:rsidR="00C1323F" w:rsidRDefault="00371BB5" w:rsidP="009A7E3C">
      <w:pPr>
        <w:rPr>
          <w:ins w:id="9" w:author="Intel_r2" w:date="2022-11-17T18:39:00Z"/>
        </w:rPr>
      </w:pPr>
      <w:del w:id="10" w:author="Intel_r1" w:date="2022-11-14T18:42:00Z">
        <w:r w:rsidDel="00C45407">
          <w:delText>This pCR provide</w:delText>
        </w:r>
        <w:r w:rsidR="0010120F" w:rsidDel="00C45407">
          <w:delText xml:space="preserve">s </w:delText>
        </w:r>
        <w:r w:rsidR="00125BFC" w:rsidDel="00C45407">
          <w:delText>a</w:delText>
        </w:r>
        <w:r w:rsidR="004D2594" w:rsidDel="00C45407">
          <w:delText xml:space="preserve"> new</w:delText>
        </w:r>
        <w:r w:rsidR="00DF5C95" w:rsidDel="00C45407">
          <w:delText xml:space="preserve"> E</w:delText>
        </w:r>
        <w:r w:rsidR="00997693" w:rsidDel="00C45407">
          <w:delText>/</w:delText>
        </w:r>
        <w:r w:rsidR="00DF5C95" w:rsidDel="00C45407">
          <w:delText>WBI</w:delText>
        </w:r>
        <w:r w:rsidR="004D2594" w:rsidDel="00C45407">
          <w:delText xml:space="preserve"> interface for the Edge-Repository</w:delText>
        </w:r>
        <w:r w:rsidRPr="004B0F03" w:rsidDel="00C45407">
          <w:delText>.</w:delText>
        </w:r>
      </w:del>
      <w:ins w:id="11" w:author="Intel_r1" w:date="2022-11-14T16:58:00Z">
        <w:r w:rsidR="000C36D6">
          <w:t xml:space="preserve">Sol#43 introduces an interface between </w:t>
        </w:r>
      </w:ins>
      <w:ins w:id="12" w:author="Intel_r2" w:date="2022-11-17T17:52:00Z">
        <w:r w:rsidR="00640C58">
          <w:t xml:space="preserve">ECS-ERs to support edge node sharing between two operator platforms. </w:t>
        </w:r>
      </w:ins>
      <w:ins w:id="13" w:author="Intel_r2" w:date="2022-11-17T18:38:00Z">
        <w:r w:rsidR="00446A43">
          <w:t xml:space="preserve">While the KI#5 </w:t>
        </w:r>
      </w:ins>
      <w:ins w:id="14" w:author="Intel_r2" w:date="2022-11-17T18:39:00Z">
        <w:r w:rsidR="00C1323F">
          <w:t xml:space="preserve">agrees to discuss the alignment between EDGEAPP and ETSI MEC. </w:t>
        </w:r>
      </w:ins>
    </w:p>
    <w:p w14:paraId="0110E333" w14:textId="350ECF00" w:rsidR="001F3207" w:rsidDel="004E5E26" w:rsidRDefault="003F21B2" w:rsidP="009A7E3C">
      <w:pPr>
        <w:rPr>
          <w:ins w:id="15" w:author="Intel_r1" w:date="2022-11-14T18:42:00Z"/>
          <w:del w:id="16" w:author="Intel_r2" w:date="2022-11-17T17:05:00Z"/>
        </w:rPr>
      </w:pPr>
      <w:ins w:id="17" w:author="Intel_r2" w:date="2022-11-17T18:13:00Z">
        <w:r>
          <w:t xml:space="preserve">There is </w:t>
        </w:r>
        <w:r w:rsidR="00994A7C">
          <w:t xml:space="preserve">a possible scenario when the two operator platforms </w:t>
        </w:r>
      </w:ins>
      <w:ins w:id="18" w:author="Intel_r2" w:date="2022-11-17T18:14:00Z">
        <w:r w:rsidR="00BD098D">
          <w:t xml:space="preserve">are based on EDGEAPP and ETSI MEC respectively. </w:t>
        </w:r>
      </w:ins>
      <w:ins w:id="19" w:author="Intel_r2" w:date="2022-11-17T17:52:00Z">
        <w:r w:rsidR="00BB1CB7">
          <w:t xml:space="preserve">This </w:t>
        </w:r>
      </w:ins>
      <w:ins w:id="20" w:author="Intel_r2" w:date="2022-11-17T18:14:00Z">
        <w:r w:rsidR="00BD098D">
          <w:t>requires</w:t>
        </w:r>
      </w:ins>
      <w:ins w:id="21" w:author="Intel_r2" w:date="2022-11-17T17:53:00Z">
        <w:r w:rsidR="00BB1CB7">
          <w:t xml:space="preserve"> an interface between </w:t>
        </w:r>
      </w:ins>
      <w:ins w:id="22" w:author="Intel_r1" w:date="2022-11-14T16:58:00Z">
        <w:r w:rsidR="000C36D6">
          <w:t>ECS-ER</w:t>
        </w:r>
      </w:ins>
      <w:ins w:id="23" w:author="Intel_r2" w:date="2022-11-17T17:04:00Z">
        <w:r w:rsidR="003017A2">
          <w:t xml:space="preserve"> and ME</w:t>
        </w:r>
      </w:ins>
      <w:ins w:id="24" w:author="Intel_r2" w:date="2022-11-17T17:53:00Z">
        <w:r w:rsidR="00BB1CB7">
          <w:t>C</w:t>
        </w:r>
      </w:ins>
      <w:ins w:id="25" w:author="Intel_r2" w:date="2022-11-17T17:52:00Z">
        <w:r w:rsidR="00640C58">
          <w:t xml:space="preserve"> Federator</w:t>
        </w:r>
      </w:ins>
      <w:ins w:id="26" w:author="Intel_r1" w:date="2022-11-14T16:58:00Z">
        <w:del w:id="27" w:author="Intel_r2" w:date="2022-11-17T17:04:00Z">
          <w:r w:rsidR="000C36D6" w:rsidDel="003017A2">
            <w:delText>s</w:delText>
          </w:r>
        </w:del>
        <w:r w:rsidR="000C36D6">
          <w:t xml:space="preserve"> </w:t>
        </w:r>
      </w:ins>
      <w:ins w:id="28" w:author="Intel_r1" w:date="2022-11-14T18:49:00Z">
        <w:r w:rsidR="00F45860">
          <w:t>deployed</w:t>
        </w:r>
      </w:ins>
      <w:ins w:id="29" w:author="Intel_r2" w:date="2022-11-17T17:04:00Z">
        <w:r w:rsidR="003017A2">
          <w:t xml:space="preserve"> by one or more operator platform (OP)</w:t>
        </w:r>
      </w:ins>
      <w:ins w:id="30" w:author="Intel_r2" w:date="2022-11-17T18:39:00Z">
        <w:r w:rsidR="00C1323F">
          <w:t xml:space="preserve"> to support edge node sharing and federation.</w:t>
        </w:r>
      </w:ins>
      <w:ins w:id="31" w:author="Intel_r1" w:date="2022-11-14T18:49:00Z">
        <w:del w:id="32" w:author="Intel_r2" w:date="2022-11-17T17:04:00Z">
          <w:r w:rsidR="00F45860" w:rsidDel="003017A2">
            <w:delText xml:space="preserve"> by</w:delText>
          </w:r>
        </w:del>
      </w:ins>
      <w:ins w:id="33" w:author="Intel_r1" w:date="2022-11-14T16:58:00Z">
        <w:del w:id="34" w:author="Intel_r2" w:date="2022-11-17T17:04:00Z">
          <w:r w:rsidR="000C36D6" w:rsidDel="003017A2">
            <w:delText xml:space="preserve"> two Operator Platforms</w:delText>
          </w:r>
        </w:del>
        <w:r w:rsidR="000C36D6">
          <w:t xml:space="preserve">. </w:t>
        </w:r>
      </w:ins>
      <w:ins w:id="35" w:author="Intel_r1" w:date="2022-11-14T17:02:00Z">
        <w:del w:id="36" w:author="Intel_r2" w:date="2022-11-17T17:04:00Z">
          <w:r w:rsidR="00F12E5F" w:rsidDel="003017A2">
            <w:delText>EDGE-X interface also need</w:delText>
          </w:r>
        </w:del>
      </w:ins>
      <w:ins w:id="37" w:author="Intel_r1" w:date="2022-11-14T18:42:00Z">
        <w:del w:id="38" w:author="Intel_r2" w:date="2022-11-17T17:04:00Z">
          <w:r w:rsidR="00C45407" w:rsidDel="003017A2">
            <w:delText>s</w:delText>
          </w:r>
        </w:del>
      </w:ins>
      <w:ins w:id="39" w:author="Intel_r1" w:date="2022-11-14T17:02:00Z">
        <w:del w:id="40" w:author="Intel_r2" w:date="2022-11-17T17:04:00Z">
          <w:r w:rsidR="00F12E5F" w:rsidDel="003017A2">
            <w:delText xml:space="preserve"> to be aligned with </w:delText>
          </w:r>
        </w:del>
      </w:ins>
      <w:ins w:id="41" w:author="Intel_r1" w:date="2022-11-14T17:03:00Z">
        <w:del w:id="42" w:author="Intel_r2" w:date="2022-11-17T17:04:00Z">
          <w:r w:rsidR="00745F03" w:rsidDel="003017A2">
            <w:delText xml:space="preserve">Mff interface for federation </w:delText>
          </w:r>
        </w:del>
      </w:ins>
      <w:ins w:id="43" w:author="Intel_r1" w:date="2022-11-14T17:05:00Z">
        <w:del w:id="44" w:author="Intel_r2" w:date="2022-11-17T17:04:00Z">
          <w:r w:rsidR="00133438" w:rsidDel="003017A2">
            <w:delText>as defined by ETSI MEC</w:delText>
          </w:r>
        </w:del>
      </w:ins>
      <w:ins w:id="45" w:author="Intel_r1" w:date="2022-11-14T17:08:00Z">
        <w:del w:id="46" w:author="Intel_r2" w:date="2022-11-17T17:04:00Z">
          <w:r w:rsidR="004A1DC8" w:rsidDel="003017A2">
            <w:delText xml:space="preserve"> to enable federation across two platforms</w:delText>
          </w:r>
        </w:del>
      </w:ins>
      <w:ins w:id="47" w:author="Intel_r1" w:date="2022-11-14T16:58:00Z">
        <w:del w:id="48" w:author="Intel_r2" w:date="2022-11-17T17:04:00Z">
          <w:r w:rsidR="000C36D6" w:rsidDel="003017A2">
            <w:delText>.</w:delText>
          </w:r>
        </w:del>
        <w:del w:id="49" w:author="Intel_r2" w:date="2022-11-17T17:05:00Z">
          <w:r w:rsidR="000C36D6" w:rsidDel="004E5E26">
            <w:delText xml:space="preserve">   </w:delText>
          </w:r>
          <w:r w:rsidR="000C36D6" w:rsidDel="004E5E26">
            <w:rPr>
              <w:lang w:eastAsia="ko-KR"/>
            </w:rPr>
            <w:delText xml:space="preserve"> </w:delText>
          </w:r>
        </w:del>
      </w:ins>
      <w:del w:id="50" w:author="Intel_r2" w:date="2022-11-17T16:24:00Z">
        <w:r w:rsidR="002830AD" w:rsidRPr="004E64B1" w:rsidDel="008C5671">
          <w:fldChar w:fldCharType="begin"/>
        </w:r>
        <w:r w:rsidR="00FC5272">
          <w:fldChar w:fldCharType="separate"/>
        </w:r>
        <w:r w:rsidR="002830AD" w:rsidRPr="004E64B1" w:rsidDel="008C5671">
          <w:fldChar w:fldCharType="end"/>
        </w:r>
      </w:del>
      <w:ins w:id="51" w:author="Intel" w:date="2022-11-14T16:40:00Z">
        <w:del w:id="52" w:author="Intel_r2" w:date="2022-11-17T17:05:00Z">
          <w:r w:rsidR="00C70A20" w:rsidDel="004E5E26">
            <w:delText xml:space="preserve"> </w:delText>
          </w:r>
        </w:del>
      </w:ins>
      <w:del w:id="53" w:author="Intel_r2" w:date="2022-11-17T17:05:00Z">
        <w:r w:rsidR="009E4E6C" w:rsidDel="004E5E26">
          <w:rPr>
            <w:lang w:eastAsia="ko-KR"/>
          </w:rPr>
          <w:delText xml:space="preserve"> </w:delText>
        </w:r>
      </w:del>
    </w:p>
    <w:p w14:paraId="5260D9BB" w14:textId="53BD4388" w:rsidR="00462042" w:rsidRDefault="00462042" w:rsidP="009A7E3C">
      <w:pPr>
        <w:rPr>
          <w:ins w:id="54" w:author="Intel_r2" w:date="2022-11-17T16:24:00Z"/>
          <w:lang w:eastAsia="ko-KR"/>
        </w:rPr>
      </w:pPr>
    </w:p>
    <w:p w14:paraId="60ED3F05" w14:textId="4DD9F485" w:rsidR="00C45407" w:rsidRDefault="00165D3F" w:rsidP="009A7E3C">
      <w:pPr>
        <w:rPr>
          <w:lang w:eastAsia="ko-KR"/>
        </w:rPr>
      </w:pPr>
      <w:ins w:id="55" w:author="Intel_r1" w:date="2022-11-14T18:42:00Z">
        <w:r>
          <w:rPr>
            <w:lang w:eastAsia="ko-KR"/>
          </w:rPr>
          <w:t>This pCR provides additional details about the EDGE-X interface</w:t>
        </w:r>
      </w:ins>
      <w:ins w:id="56" w:author="Intel_r2" w:date="2022-11-17T17:54:00Z">
        <w:r w:rsidR="008201C0">
          <w:rPr>
            <w:lang w:eastAsia="ko-KR"/>
          </w:rPr>
          <w:t xml:space="preserve"> between EDGEAPP and ETSI MEC</w:t>
        </w:r>
      </w:ins>
      <w:ins w:id="57" w:author="Intel_r2" w:date="2022-11-17T18:23:00Z">
        <w:r w:rsidR="00234D5F">
          <w:rPr>
            <w:lang w:eastAsia="ko-KR"/>
          </w:rPr>
          <w:t xml:space="preserve"> for edge node sharing and </w:t>
        </w:r>
      </w:ins>
      <w:ins w:id="58" w:author="Intel_r2" w:date="2022-11-17T18:24:00Z">
        <w:r w:rsidR="00234D5F">
          <w:rPr>
            <w:lang w:eastAsia="ko-KR"/>
          </w:rPr>
          <w:t>federation</w:t>
        </w:r>
      </w:ins>
      <w:ins w:id="59" w:author="Intel_r1" w:date="2022-11-14T18:42:00Z">
        <w:r>
          <w:rPr>
            <w:lang w:eastAsia="ko-KR"/>
          </w:rPr>
          <w:t>.</w:t>
        </w:r>
      </w:ins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710A9DFE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del w:id="60" w:author="Intel_r2" w:date="2022-11-17T17:46:00Z">
        <w:r w:rsidR="00A85F62" w:rsidDel="00552778">
          <w:rPr>
            <w:lang w:eastAsia="ko-KR"/>
          </w:rPr>
          <w:delText xml:space="preserve">text </w:delText>
        </w:r>
      </w:del>
      <w:ins w:id="61" w:author="Intel_r2" w:date="2022-11-17T17:46:00Z">
        <w:r w:rsidR="00552778">
          <w:rPr>
            <w:lang w:eastAsia="ko-KR"/>
          </w:rPr>
          <w:t xml:space="preserve">Annex. </w:t>
        </w:r>
      </w:ins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</w:t>
      </w:r>
      <w:r w:rsidR="0010120F">
        <w:rPr>
          <w:lang w:eastAsia="ko-KR"/>
        </w:rPr>
        <w:t>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228D3A45" w14:textId="77777777" w:rsidR="00131D50" w:rsidRPr="00723ED9" w:rsidRDefault="00131D50" w:rsidP="00131D50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53944958" w14:textId="7CAF85ED" w:rsidR="002A0EF1" w:rsidRDefault="002A0EF1" w:rsidP="002A0EF1">
      <w:pPr>
        <w:pStyle w:val="B2"/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9079C99" w14:textId="77777777" w:rsidR="00E65FEB" w:rsidRDefault="00E65FEB" w:rsidP="003122C3">
      <w:pPr>
        <w:pStyle w:val="ListParagraph"/>
        <w:ind w:left="1211"/>
        <w:rPr>
          <w:ins w:id="62" w:author="Intel_r2" w:date="2022-11-17T16:51:00Z"/>
        </w:rPr>
      </w:pPr>
    </w:p>
    <w:p w14:paraId="57E422F3" w14:textId="77777777" w:rsidR="00E65FEB" w:rsidRDefault="00E65FEB" w:rsidP="00E65FEB">
      <w:pPr>
        <w:pStyle w:val="ListParagraph"/>
        <w:ind w:left="1136"/>
        <w:rPr>
          <w:ins w:id="63" w:author="Intel_r2" w:date="2022-11-17T16:51:00Z"/>
        </w:rPr>
      </w:pPr>
    </w:p>
    <w:p w14:paraId="1CCE4DF7" w14:textId="62F8E123" w:rsidR="00E65FEB" w:rsidRPr="00552778" w:rsidRDefault="002121BC" w:rsidP="00E65FEB">
      <w:pPr>
        <w:pStyle w:val="ListParagraph"/>
        <w:ind w:left="0"/>
        <w:rPr>
          <w:ins w:id="64" w:author="Intel_r2" w:date="2022-11-17T16:52:00Z"/>
          <w:rFonts w:ascii="Arial" w:hAnsi="Arial"/>
          <w:sz w:val="32"/>
          <w:lang w:eastAsia="ko-KR"/>
        </w:rPr>
      </w:pPr>
      <w:proofErr w:type="spellStart"/>
      <w:ins w:id="65" w:author="Intel_r2" w:date="2022-11-17T17:01:00Z">
        <w:r w:rsidRPr="00552778">
          <w:rPr>
            <w:rFonts w:ascii="Arial" w:hAnsi="Arial"/>
            <w:sz w:val="32"/>
            <w:lang w:eastAsia="ko-KR"/>
          </w:rPr>
          <w:t>B.x</w:t>
        </w:r>
        <w:proofErr w:type="spellEnd"/>
        <w:r w:rsidRPr="00552778">
          <w:rPr>
            <w:rFonts w:ascii="Arial" w:hAnsi="Arial"/>
            <w:sz w:val="32"/>
            <w:lang w:eastAsia="ko-KR"/>
          </w:rPr>
          <w:t xml:space="preserve"> EWBI across </w:t>
        </w:r>
      </w:ins>
      <w:ins w:id="66" w:author="Intel_r2" w:date="2022-11-17T17:02:00Z">
        <w:r w:rsidRPr="00552778">
          <w:rPr>
            <w:rFonts w:ascii="Arial" w:hAnsi="Arial"/>
            <w:sz w:val="32"/>
            <w:lang w:eastAsia="ko-KR"/>
          </w:rPr>
          <w:t>EDGEAPP and ETSI MEC</w:t>
        </w:r>
      </w:ins>
      <w:ins w:id="67" w:author="Intel_r2" w:date="2022-11-17T18:22:00Z">
        <w:r w:rsidR="00124A82">
          <w:rPr>
            <w:rFonts w:ascii="Arial" w:hAnsi="Arial"/>
            <w:sz w:val="32"/>
            <w:lang w:eastAsia="ko-KR"/>
          </w:rPr>
          <w:t xml:space="preserve"> </w:t>
        </w:r>
      </w:ins>
    </w:p>
    <w:p w14:paraId="673D454F" w14:textId="77777777" w:rsidR="00E65FEB" w:rsidRDefault="00E65FEB" w:rsidP="00E65FEB">
      <w:pPr>
        <w:pStyle w:val="ListParagraph"/>
        <w:ind w:left="0"/>
        <w:rPr>
          <w:ins w:id="68" w:author="Intel_r2" w:date="2022-11-17T16:52:00Z"/>
        </w:rPr>
      </w:pPr>
    </w:p>
    <w:p w14:paraId="3E9D21DB" w14:textId="30A800C7" w:rsidR="00E65FEB" w:rsidRDefault="00CF209F" w:rsidP="00552778">
      <w:pPr>
        <w:rPr>
          <w:ins w:id="69" w:author="Intel_r2" w:date="2022-11-17T16:52:00Z"/>
        </w:rPr>
      </w:pPr>
      <w:ins w:id="70" w:author="Intel_r2" w:date="2022-11-17T17:02:00Z">
        <w:r>
          <w:t xml:space="preserve">This clause provides </w:t>
        </w:r>
      </w:ins>
      <w:ins w:id="71" w:author="Intel_r2" w:date="2022-11-17T17:03:00Z">
        <w:r w:rsidR="0099185C">
          <w:t>EWBI interface between ECS-ER and MEC Federator</w:t>
        </w:r>
      </w:ins>
      <w:ins w:id="72" w:author="Intel_r2" w:date="2022-11-17T18:23:00Z">
        <w:r w:rsidR="00843A3E">
          <w:t xml:space="preserve"> </w:t>
        </w:r>
        <w:r w:rsidR="00234D5F">
          <w:t>for edge node sharing and federation</w:t>
        </w:r>
      </w:ins>
      <w:ins w:id="73" w:author="Intel_r2" w:date="2022-11-17T17:03:00Z">
        <w:r w:rsidR="0099185C">
          <w:t>.</w:t>
        </w:r>
      </w:ins>
      <w:ins w:id="74" w:author="Intel_r2" w:date="2022-11-17T18:26:00Z">
        <w:r w:rsidR="00092043">
          <w:t xml:space="preserve"> </w:t>
        </w:r>
        <w:r w:rsidR="00092043" w:rsidRPr="004E64B1">
          <w:t>EDGE-</w:t>
        </w:r>
        <w:r w:rsidR="00092043">
          <w:t>X</w:t>
        </w:r>
        <w:r w:rsidR="00092043" w:rsidRPr="004E64B1">
          <w:t xml:space="preserve"> reference point enables interactions between ECS</w:t>
        </w:r>
        <w:r w:rsidR="00092043">
          <w:t xml:space="preserve"> Edge Repository (ECS-ER) and MEC Federator (MEF) for edge node sh</w:t>
        </w:r>
      </w:ins>
      <w:ins w:id="75" w:author="Intel_r2" w:date="2022-11-17T18:27:00Z">
        <w:r w:rsidR="00092043">
          <w:t xml:space="preserve">aring and </w:t>
        </w:r>
      </w:ins>
      <w:ins w:id="76" w:author="Intel_r2" w:date="2022-11-17T18:26:00Z">
        <w:r w:rsidR="00092043">
          <w:t>federation. This allows E/WBI communication for edge node sharing and federation between two OP instances as defined by GSMA PRD.</w:t>
        </w:r>
      </w:ins>
    </w:p>
    <w:p w14:paraId="49C47599" w14:textId="3A2EF99C" w:rsidR="003122C3" w:rsidRPr="004E64B1" w:rsidRDefault="007160B6" w:rsidP="002D3C68">
      <w:ins w:id="77" w:author="Intel_r2" w:date="2022-11-17T16:56:00Z">
        <w:r>
          <w:object w:dxaOrig="10880" w:dyaOrig="7490" w14:anchorId="3CB604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31.2pt" o:ole="">
              <v:imagedata r:id="rId14" o:title=""/>
            </v:shape>
            <o:OLEObject Type="Embed" ProgID="Visio.Drawing.15" ShapeID="_x0000_i1025" DrawAspect="Content" ObjectID="_1730218288" r:id="rId15"/>
          </w:object>
        </w:r>
      </w:ins>
      <w:del w:id="78" w:author="S6-222662" w:date="2022-11-02T11:59:00Z">
        <w:r w:rsidR="003122C3" w:rsidRPr="004E64B1" w:rsidDel="007F3FA6">
          <w:object w:dxaOrig="11701" w:dyaOrig="7036" w14:anchorId="10CAA910">
            <v:shape id="_x0000_i1026" type="#_x0000_t75" style="width:395.45pt;height:238.15pt" o:ole="">
              <v:imagedata r:id="rId16" o:title=""/>
            </v:shape>
            <o:OLEObject Type="Embed" ProgID="Visio.Drawing.15" ShapeID="_x0000_i1026" DrawAspect="Content" ObjectID="_1730218289" r:id="rId17"/>
          </w:object>
        </w:r>
      </w:del>
      <w:ins w:id="79" w:author="Intel" w:date="2022-11-05T14:59:00Z">
        <w:del w:id="80" w:author="Intel_r2" w:date="2022-11-17T16:55:00Z">
          <w:r w:rsidR="00166C54" w:rsidRPr="004E64B1" w:rsidDel="002D3C68">
            <w:object w:dxaOrig="11700" w:dyaOrig="7041" w14:anchorId="38D01EBB">
              <v:shape id="_x0000_i1027" type="#_x0000_t75" style="width:395.45pt;height:238.15pt" o:ole="">
                <v:imagedata r:id="rId18" o:title=""/>
              </v:shape>
              <o:OLEObject Type="Embed" ProgID="Visio.Drawing.15" ShapeID="_x0000_i1027" DrawAspect="Content" ObjectID="_1730218290" r:id="rId19"/>
            </w:object>
          </w:r>
        </w:del>
      </w:ins>
    </w:p>
    <w:p w14:paraId="10E03D8F" w14:textId="7F7529CF" w:rsidR="003122C3" w:rsidRPr="004E64B1" w:rsidRDefault="003122C3" w:rsidP="002D3C68">
      <w:pPr>
        <w:pStyle w:val="TF"/>
        <w:ind w:left="1211"/>
        <w:jc w:val="both"/>
      </w:pPr>
      <w:r w:rsidRPr="004E64B1">
        <w:t xml:space="preserve">Figure 6.x.1-1: </w:t>
      </w:r>
      <w:ins w:id="81" w:author="Intel_r2" w:date="2022-11-17T16:56:00Z">
        <w:r w:rsidR="002D3C68">
          <w:rPr>
            <w:lang w:val="en-US"/>
          </w:rPr>
          <w:t>EWBI interface between EDGEAPP and ETSI MEC</w:t>
        </w:r>
      </w:ins>
      <w:ins w:id="82" w:author="Intel_r2" w:date="2022-11-17T18:22:00Z">
        <w:r w:rsidR="00124A82">
          <w:rPr>
            <w:lang w:val="en-US"/>
          </w:rPr>
          <w:t xml:space="preserve"> for federation</w:t>
        </w:r>
      </w:ins>
      <w:del w:id="83" w:author="Intel_r2" w:date="2022-11-17T16:56:00Z">
        <w:r w:rsidRPr="004E64B1" w:rsidDel="002D3C68">
          <w:delText>Architecture enhanced with Edge repository</w:delText>
        </w:r>
      </w:del>
    </w:p>
    <w:p w14:paraId="494921A2" w14:textId="121DAC2A" w:rsidR="00630AFB" w:rsidDel="00085CCF" w:rsidRDefault="00630AFB" w:rsidP="00630AFB">
      <w:pPr>
        <w:pStyle w:val="B3"/>
        <w:ind w:left="0" w:firstLine="0"/>
        <w:rPr>
          <w:del w:id="84" w:author="Intel_r2" w:date="2022-11-16T16:55:00Z"/>
          <w:lang w:val="en-US"/>
        </w:rPr>
      </w:pPr>
    </w:p>
    <w:p w14:paraId="36566F21" w14:textId="0159F2B0" w:rsidR="00085CCF" w:rsidRDefault="00085CCF" w:rsidP="00085CCF">
      <w:pPr>
        <w:pStyle w:val="B3"/>
        <w:ind w:left="0" w:firstLine="0"/>
        <w:rPr>
          <w:ins w:id="85" w:author="Intel_r2" w:date="2022-11-17T18:25:00Z"/>
          <w:lang w:val="en-US"/>
        </w:rPr>
      </w:pPr>
      <w:ins w:id="86" w:author="Intel_r2" w:date="2022-11-16T17:23:00Z">
        <w:r>
          <w:rPr>
            <w:lang w:val="en-US"/>
          </w:rPr>
          <w:t>Note</w:t>
        </w:r>
      </w:ins>
      <w:ins w:id="87" w:author="Intel_r2" w:date="2022-11-17T18:28:00Z">
        <w:r w:rsidR="002669B4">
          <w:rPr>
            <w:lang w:val="en-US"/>
          </w:rPr>
          <w:t xml:space="preserve"> 1</w:t>
        </w:r>
      </w:ins>
      <w:ins w:id="88" w:author="Intel_r2" w:date="2022-11-16T17:23:00Z">
        <w:r>
          <w:rPr>
            <w:lang w:val="en-US"/>
          </w:rPr>
          <w:t xml:space="preserve">: Whether EDGE-10 instead of EDGE-X can be enhanced to support EWBI </w:t>
        </w:r>
      </w:ins>
      <w:ins w:id="89" w:author="Intel_r2" w:date="2022-11-17T17:05:00Z">
        <w:r w:rsidR="006A7669">
          <w:rPr>
            <w:lang w:val="en-US"/>
          </w:rPr>
          <w:t>can be considered during normativ</w:t>
        </w:r>
      </w:ins>
      <w:ins w:id="90" w:author="Intel_r2" w:date="2022-11-17T17:06:00Z">
        <w:r w:rsidR="006A7669">
          <w:rPr>
            <w:lang w:val="en-US"/>
          </w:rPr>
          <w:t>e phase</w:t>
        </w:r>
      </w:ins>
      <w:ins w:id="91" w:author="Intel_r2" w:date="2022-11-16T17:23:00Z">
        <w:r>
          <w:rPr>
            <w:lang w:val="en-US"/>
          </w:rPr>
          <w:t>.</w:t>
        </w:r>
      </w:ins>
    </w:p>
    <w:p w14:paraId="46ABDF8F" w14:textId="7005B4DA" w:rsidR="00BC7341" w:rsidRDefault="00BC7341" w:rsidP="00BC7341">
      <w:pPr>
        <w:rPr>
          <w:ins w:id="92" w:author="Intel_r2" w:date="2022-11-17T18:31:00Z"/>
          <w:lang w:eastAsia="ko-KR"/>
        </w:rPr>
      </w:pPr>
      <w:ins w:id="93" w:author="Intel_r2" w:date="2022-11-17T18:25:00Z">
        <w:r>
          <w:rPr>
            <w:lang w:eastAsia="ko-KR"/>
          </w:rPr>
          <w:t>Note</w:t>
        </w:r>
      </w:ins>
      <w:ins w:id="94" w:author="Intel_r2" w:date="2022-11-17T18:28:00Z">
        <w:r w:rsidR="002669B4">
          <w:rPr>
            <w:lang w:eastAsia="ko-KR"/>
          </w:rPr>
          <w:t xml:space="preserve"> 2</w:t>
        </w:r>
      </w:ins>
      <w:ins w:id="95" w:author="Intel_r2" w:date="2022-11-17T18:25:00Z">
        <w:r>
          <w:rPr>
            <w:lang w:eastAsia="ko-KR"/>
          </w:rPr>
          <w:t xml:space="preserve">: Whether </w:t>
        </w:r>
        <w:proofErr w:type="spellStart"/>
        <w:r w:rsidRPr="007742C3">
          <w:rPr>
            <w:lang w:eastAsia="ko-KR"/>
          </w:rPr>
          <w:t>Mff</w:t>
        </w:r>
        <w:proofErr w:type="spellEnd"/>
        <w:r w:rsidRPr="007742C3">
          <w:rPr>
            <w:lang w:eastAsia="ko-KR"/>
          </w:rPr>
          <w:t xml:space="preserve"> reference point as defined by ETSI MEC gs040 </w:t>
        </w:r>
        <w:r>
          <w:rPr>
            <w:lang w:eastAsia="ko-KR"/>
          </w:rPr>
          <w:t xml:space="preserve">can be re-used or </w:t>
        </w:r>
      </w:ins>
      <w:ins w:id="96" w:author="Intel_r2" w:date="2022-11-17T18:29:00Z">
        <w:r w:rsidR="00682B82">
          <w:rPr>
            <w:lang w:eastAsia="ko-KR"/>
          </w:rPr>
          <w:t>aligned with</w:t>
        </w:r>
      </w:ins>
      <w:ins w:id="97" w:author="Intel_r2" w:date="2022-11-17T18:25:00Z">
        <w:r>
          <w:rPr>
            <w:lang w:eastAsia="ko-KR"/>
          </w:rPr>
          <w:t xml:space="preserve"> EDGE-X can be con</w:t>
        </w:r>
      </w:ins>
      <w:ins w:id="98" w:author="Intel_r2" w:date="2022-11-17T18:26:00Z">
        <w:r w:rsidR="006F1944">
          <w:rPr>
            <w:lang w:eastAsia="ko-KR"/>
          </w:rPr>
          <w:t>sidered</w:t>
        </w:r>
      </w:ins>
      <w:ins w:id="99" w:author="Intel_r2" w:date="2022-11-17T18:25:00Z">
        <w:r>
          <w:rPr>
            <w:lang w:eastAsia="ko-KR"/>
          </w:rPr>
          <w:t xml:space="preserve"> during normative phase.</w:t>
        </w:r>
      </w:ins>
    </w:p>
    <w:p w14:paraId="25F7F3E7" w14:textId="191E69C7" w:rsidR="0023017B" w:rsidRDefault="0023017B" w:rsidP="00BC7341">
      <w:pPr>
        <w:rPr>
          <w:ins w:id="100" w:author="Intel_r2" w:date="2022-11-17T18:31:00Z"/>
          <w:lang w:eastAsia="ko-KR"/>
        </w:rPr>
      </w:pPr>
    </w:p>
    <w:p w14:paraId="5057EFDA" w14:textId="1EEF4564" w:rsidR="0023017B" w:rsidRPr="008C362F" w:rsidRDefault="00FB7C71" w:rsidP="00230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01" w:author="Intel_r2" w:date="2022-11-17T18:31:00Z"/>
          <w:rFonts w:ascii="Arial" w:hAnsi="Arial"/>
          <w:i/>
          <w:color w:val="FF0000"/>
          <w:sz w:val="24"/>
          <w:lang w:val="en-US" w:eastAsia="ko-KR"/>
        </w:rPr>
      </w:pPr>
      <w:ins w:id="102" w:author="Intel_r2" w:date="2022-11-17T18:35:00Z">
        <w:r>
          <w:rPr>
            <w:rFonts w:ascii="Arial" w:hAnsi="Arial"/>
            <w:i/>
            <w:color w:val="FF0000"/>
            <w:sz w:val="24"/>
            <w:lang w:val="en-US" w:eastAsia="ko-KR"/>
          </w:rPr>
          <w:t>End of 1st</w:t>
        </w:r>
      </w:ins>
      <w:ins w:id="103" w:author="Intel_r2" w:date="2022-11-17T18:31:00Z">
        <w:r w:rsidR="0023017B" w:rsidRPr="008C362F">
          <w:rPr>
            <w:rFonts w:ascii="Arial" w:hAnsi="Arial"/>
            <w:i/>
            <w:color w:val="FF0000"/>
            <w:sz w:val="24"/>
            <w:lang w:val="en-US"/>
          </w:rPr>
          <w:t xml:space="preserve"> CHANGE</w:t>
        </w:r>
      </w:ins>
    </w:p>
    <w:p w14:paraId="3ECCC2BF" w14:textId="0CC766A2" w:rsidR="0023017B" w:rsidRDefault="0023017B" w:rsidP="00BC7341">
      <w:pPr>
        <w:rPr>
          <w:ins w:id="104" w:author="Intel_r2" w:date="2022-11-17T18:31:00Z"/>
          <w:lang w:eastAsia="ko-KR"/>
        </w:rPr>
      </w:pPr>
    </w:p>
    <w:p w14:paraId="0377CA24" w14:textId="6C5A9D70" w:rsidR="00B67934" w:rsidRPr="008C362F" w:rsidRDefault="00FB7C71" w:rsidP="00B679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05" w:author="Intel_r2" w:date="2022-11-17T18:31:00Z"/>
          <w:rFonts w:ascii="Arial" w:hAnsi="Arial"/>
          <w:i/>
          <w:color w:val="FF0000"/>
          <w:sz w:val="24"/>
          <w:lang w:val="en-US" w:eastAsia="ko-KR"/>
        </w:rPr>
      </w:pPr>
      <w:ins w:id="106" w:author="Intel_r2" w:date="2022-11-17T18:35:00Z">
        <w:r>
          <w:rPr>
            <w:rFonts w:ascii="Arial" w:hAnsi="Arial"/>
            <w:i/>
            <w:color w:val="FF0000"/>
            <w:sz w:val="24"/>
            <w:lang w:val="en-US" w:eastAsia="ko-KR"/>
          </w:rPr>
          <w:t>2</w:t>
        </w:r>
        <w:r w:rsidRPr="00FB7C71">
          <w:rPr>
            <w:rFonts w:ascii="Arial" w:hAnsi="Arial"/>
            <w:i/>
            <w:color w:val="FF0000"/>
            <w:sz w:val="24"/>
            <w:vertAlign w:val="superscript"/>
            <w:lang w:val="en-US" w:eastAsia="ko-KR"/>
          </w:rPr>
          <w:t>nd</w:t>
        </w:r>
        <w:r>
          <w:rPr>
            <w:rFonts w:ascii="Arial" w:hAnsi="Arial"/>
            <w:i/>
            <w:color w:val="FF0000"/>
            <w:sz w:val="24"/>
            <w:lang w:val="en-US" w:eastAsia="ko-KR"/>
          </w:rPr>
          <w:t xml:space="preserve"> </w:t>
        </w:r>
      </w:ins>
      <w:ins w:id="107" w:author="Intel_r2" w:date="2022-11-17T18:31:00Z">
        <w:r w:rsidR="00B67934" w:rsidRPr="008C362F">
          <w:rPr>
            <w:rFonts w:ascii="Arial" w:hAnsi="Arial"/>
            <w:i/>
            <w:color w:val="FF0000"/>
            <w:sz w:val="24"/>
            <w:lang w:val="en-US"/>
          </w:rPr>
          <w:t>CHANGE</w:t>
        </w:r>
      </w:ins>
    </w:p>
    <w:p w14:paraId="58B91AC2" w14:textId="12016D81" w:rsidR="0023017B" w:rsidRDefault="0023017B" w:rsidP="00BC7341">
      <w:pPr>
        <w:rPr>
          <w:ins w:id="108" w:author="Intel_r2" w:date="2022-11-17T18:35:00Z"/>
          <w:lang w:eastAsia="ko-KR"/>
        </w:rPr>
      </w:pPr>
    </w:p>
    <w:p w14:paraId="39C30780" w14:textId="77777777" w:rsidR="00A953AC" w:rsidRDefault="00A953AC" w:rsidP="00A953AC">
      <w:pPr>
        <w:pStyle w:val="B2"/>
      </w:pPr>
      <w:r>
        <w:t>xxi</w:t>
      </w:r>
      <w:r w:rsidRPr="0053087B">
        <w:t>.</w:t>
      </w:r>
      <w:r w:rsidRPr="0053087B">
        <w:tab/>
      </w:r>
      <w:r>
        <w:t>for Key issue #21 (Simultaneously EAS connectivity in ACR):</w:t>
      </w:r>
    </w:p>
    <w:p w14:paraId="0A039DC2" w14:textId="77777777" w:rsidR="00A953AC" w:rsidRPr="0053087B" w:rsidRDefault="00A953AC" w:rsidP="00A953AC">
      <w:pPr>
        <w:pStyle w:val="B3"/>
      </w:pPr>
      <w:r>
        <w:t>a.</w:t>
      </w:r>
      <w:r>
        <w:tab/>
        <w:t>Solution #22</w:t>
      </w:r>
      <w:r w:rsidRPr="00A307B4">
        <w:t xml:space="preserve">: </w:t>
      </w:r>
      <w:r>
        <w:t>Support simultaneous EAS connectivity in ACR</w:t>
      </w:r>
    </w:p>
    <w:p w14:paraId="47C7D04D" w14:textId="77777777" w:rsidR="00A953AC" w:rsidRDefault="00A953AC" w:rsidP="00A953AC">
      <w:pPr>
        <w:pStyle w:val="B2"/>
      </w:pPr>
      <w:r>
        <w:t>xxii</w:t>
      </w:r>
      <w:r w:rsidRPr="0053087B">
        <w:t>.</w:t>
      </w:r>
      <w:r w:rsidRPr="0053087B">
        <w:tab/>
      </w:r>
      <w:r>
        <w:t>for Key issue #22 (EAS discovery in Edge Node sharing scenario):</w:t>
      </w:r>
    </w:p>
    <w:p w14:paraId="578EF5FC" w14:textId="4783E951" w:rsidR="00A953AC" w:rsidRDefault="00A953AC" w:rsidP="000679CD">
      <w:pPr>
        <w:pStyle w:val="B3"/>
        <w:numPr>
          <w:ilvl w:val="0"/>
          <w:numId w:val="13"/>
        </w:numPr>
      </w:pPr>
      <w:r>
        <w:t>Solution #x (&lt;&lt;title&gt;&gt;)</w:t>
      </w:r>
    </w:p>
    <w:p w14:paraId="6362CBCE" w14:textId="3F2F54AE" w:rsidR="000679CD" w:rsidRDefault="00614470" w:rsidP="00DB1AA4">
      <w:pPr>
        <w:pStyle w:val="B3"/>
        <w:numPr>
          <w:ilvl w:val="0"/>
          <w:numId w:val="13"/>
        </w:numPr>
      </w:pPr>
      <w:ins w:id="109" w:author="Intel_r2" w:date="2022-11-17T18:43:00Z">
        <w:r>
          <w:rPr>
            <w:lang w:val="en-US"/>
          </w:rPr>
          <w:t>The EWBI interface between E</w:t>
        </w:r>
      </w:ins>
      <w:ins w:id="110" w:author="Intel_r2" w:date="2022-11-17T18:44:00Z">
        <w:r w:rsidR="004638EA">
          <w:rPr>
            <w:lang w:val="en-US"/>
          </w:rPr>
          <w:t xml:space="preserve">CS-ER and MEC Federator has been introduced </w:t>
        </w:r>
      </w:ins>
      <w:ins w:id="111" w:author="Intel_r2" w:date="2022-11-17T18:43:00Z">
        <w:r>
          <w:rPr>
            <w:lang w:val="en-US"/>
          </w:rPr>
          <w:t>to support</w:t>
        </w:r>
      </w:ins>
      <w:ins w:id="112" w:author="Intel_r2" w:date="2022-11-17T18:44:00Z">
        <w:r w:rsidR="004638EA">
          <w:rPr>
            <w:lang w:val="en-US"/>
          </w:rPr>
          <w:t xml:space="preserve"> edge node sharing and federation across the two platforms</w:t>
        </w:r>
        <w:r w:rsidR="001A6B8A">
          <w:rPr>
            <w:lang w:val="en-US"/>
          </w:rPr>
          <w:t xml:space="preserve"> and can </w:t>
        </w:r>
      </w:ins>
      <w:ins w:id="113" w:author="Intel_r2" w:date="2022-11-17T18:45:00Z">
        <w:r w:rsidR="001A6B8A">
          <w:rPr>
            <w:lang w:val="en-US"/>
          </w:rPr>
          <w:t>be captured in TS</w:t>
        </w:r>
        <w:r w:rsidR="002B64AE">
          <w:rPr>
            <w:lang w:val="en-US"/>
          </w:rPr>
          <w:t xml:space="preserve"> 23.558</w:t>
        </w:r>
      </w:ins>
      <w:ins w:id="114" w:author="Intel_r2" w:date="2022-11-17T18:43:00Z">
        <w:r>
          <w:rPr>
            <w:lang w:val="en-US"/>
          </w:rPr>
          <w:t xml:space="preserve"> </w:t>
        </w:r>
      </w:ins>
    </w:p>
    <w:p w14:paraId="1EFAAE67" w14:textId="696CF068" w:rsidR="00FB7C71" w:rsidRDefault="00FB7C71" w:rsidP="00BC7341">
      <w:pPr>
        <w:rPr>
          <w:ins w:id="115" w:author="Intel_r2" w:date="2022-11-17T18:45:00Z"/>
          <w:lang w:eastAsia="ko-KR"/>
        </w:rPr>
      </w:pPr>
    </w:p>
    <w:p w14:paraId="74969B4C" w14:textId="4F1DBD15" w:rsidR="002B64AE" w:rsidRPr="008C362F" w:rsidRDefault="002B64AE" w:rsidP="002B64A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16" w:author="Intel_r2" w:date="2022-11-17T18:45:00Z"/>
          <w:rFonts w:ascii="Arial" w:hAnsi="Arial"/>
          <w:i/>
          <w:color w:val="FF0000"/>
          <w:sz w:val="24"/>
          <w:lang w:val="en-US" w:eastAsia="ko-KR"/>
        </w:rPr>
      </w:pPr>
      <w:ins w:id="117" w:author="Intel_r2" w:date="2022-11-17T18:45:00Z">
        <w:r>
          <w:rPr>
            <w:rFonts w:ascii="Arial" w:hAnsi="Arial"/>
            <w:i/>
            <w:color w:val="FF0000"/>
            <w:sz w:val="24"/>
            <w:lang w:val="en-US" w:eastAsia="ko-KR"/>
          </w:rPr>
          <w:t>End of 2</w:t>
        </w:r>
        <w:r w:rsidRPr="00FB7C71">
          <w:rPr>
            <w:rFonts w:ascii="Arial" w:hAnsi="Arial"/>
            <w:i/>
            <w:color w:val="FF0000"/>
            <w:sz w:val="24"/>
            <w:vertAlign w:val="superscript"/>
            <w:lang w:val="en-US" w:eastAsia="ko-KR"/>
          </w:rPr>
          <w:t>nd</w:t>
        </w:r>
        <w:r>
          <w:rPr>
            <w:rFonts w:ascii="Arial" w:hAnsi="Arial"/>
            <w:i/>
            <w:color w:val="FF0000"/>
            <w:sz w:val="24"/>
            <w:lang w:val="en-US" w:eastAsia="ko-KR"/>
          </w:rPr>
          <w:t xml:space="preserve"> 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>CHANGE</w:t>
        </w:r>
      </w:ins>
    </w:p>
    <w:p w14:paraId="134FB9C6" w14:textId="77777777" w:rsidR="002B64AE" w:rsidRDefault="002B64AE" w:rsidP="00BC7341">
      <w:pPr>
        <w:rPr>
          <w:ins w:id="118" w:author="Intel_r2" w:date="2022-11-17T18:31:00Z"/>
          <w:lang w:eastAsia="ko-KR"/>
        </w:rPr>
      </w:pPr>
    </w:p>
    <w:p w14:paraId="7513F156" w14:textId="77777777" w:rsidR="0023017B" w:rsidRDefault="0023017B" w:rsidP="00BC7341">
      <w:pPr>
        <w:rPr>
          <w:ins w:id="119" w:author="Intel_r2" w:date="2022-11-17T18:25:00Z"/>
          <w:lang w:eastAsia="ko-KR"/>
        </w:rPr>
      </w:pPr>
    </w:p>
    <w:p w14:paraId="3C2B745F" w14:textId="6F3E6641" w:rsidR="008405B4" w:rsidRPr="008C362F" w:rsidDel="00A0689A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20" w:author="Intel_r2" w:date="2022-11-17T18:28:00Z"/>
          <w:rFonts w:ascii="Arial" w:hAnsi="Arial"/>
          <w:i/>
          <w:color w:val="FF0000"/>
          <w:sz w:val="24"/>
          <w:lang w:val="en-US" w:eastAsia="ko-KR"/>
        </w:rPr>
      </w:pPr>
      <w:del w:id="121" w:author="Intel_r2" w:date="2022-11-17T18:28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 xml:space="preserve">End of </w:delText>
        </w:r>
        <w:r w:rsidDel="00A0689A">
          <w:rPr>
            <w:rFonts w:ascii="Arial" w:hAnsi="Arial" w:hint="eastAsia"/>
            <w:i/>
            <w:color w:val="FF0000"/>
            <w:sz w:val="24"/>
            <w:lang w:val="en-US" w:eastAsia="ko-KR"/>
          </w:rPr>
          <w:delText>1st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674E3CBB" w14:textId="48836D5A" w:rsidR="008405B4" w:rsidDel="00A0689A" w:rsidRDefault="008405B4" w:rsidP="00473977">
      <w:pPr>
        <w:jc w:val="left"/>
        <w:rPr>
          <w:del w:id="122" w:author="Intel_r2" w:date="2022-11-17T18:28:00Z"/>
          <w:lang w:val="en-US" w:eastAsia="ko-KR"/>
        </w:rPr>
      </w:pPr>
    </w:p>
    <w:p w14:paraId="407183AF" w14:textId="23E1464F" w:rsidR="00EC74AB" w:rsidRPr="008C362F" w:rsidDel="00BD2610" w:rsidRDefault="00EC74AB" w:rsidP="00EC74A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23" w:author="Intel_r2" w:date="2022-11-17T16:51:00Z"/>
          <w:rFonts w:ascii="Arial" w:hAnsi="Arial"/>
          <w:i/>
          <w:color w:val="FF0000"/>
          <w:sz w:val="24"/>
          <w:lang w:val="en-US" w:eastAsia="ko-KR"/>
        </w:rPr>
      </w:pPr>
      <w:del w:id="124" w:author="Intel_r2" w:date="2022-11-17T18:28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>2nd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31456DC8" w14:textId="31E28E87" w:rsidR="00BD2610" w:rsidDel="00A0689A" w:rsidRDefault="00BD2610" w:rsidP="00473977">
      <w:pPr>
        <w:jc w:val="left"/>
        <w:rPr>
          <w:del w:id="125" w:author="Intel_r2" w:date="2022-11-17T18:28:00Z"/>
          <w:lang w:val="en-US" w:eastAsia="ko-KR"/>
        </w:rPr>
      </w:pPr>
    </w:p>
    <w:p w14:paraId="4F7588E2" w14:textId="6E4F05FA" w:rsidR="00EF6FE3" w:rsidRPr="004E64B1" w:rsidDel="00A0689A" w:rsidRDefault="00EF6FE3" w:rsidP="00EF6FE3">
      <w:pPr>
        <w:pStyle w:val="Heading3"/>
        <w:rPr>
          <w:del w:id="126" w:author="Intel_r2" w:date="2022-11-17T18:27:00Z"/>
          <w:lang w:val="en-IN"/>
        </w:rPr>
      </w:pPr>
      <w:del w:id="127" w:author="Intel_r2" w:date="2022-11-17T18:27:00Z">
        <w:r w:rsidRPr="004E64B1" w:rsidDel="00A0689A">
          <w:rPr>
            <w:lang w:val="en-IN"/>
          </w:rPr>
          <w:delText>6.x.3</w:delText>
        </w:r>
        <w:r w:rsidRPr="004E64B1" w:rsidDel="00A0689A">
          <w:rPr>
            <w:lang w:val="en-IN"/>
          </w:rPr>
          <w:tab/>
          <w:delText>Reference point</w:delText>
        </w:r>
      </w:del>
    </w:p>
    <w:p w14:paraId="5C937358" w14:textId="1BECE2E7" w:rsidR="00F3730C" w:rsidRPr="004E64B1" w:rsidDel="00A0689A" w:rsidRDefault="00F3730C" w:rsidP="00F3730C">
      <w:pPr>
        <w:pStyle w:val="Heading4"/>
        <w:rPr>
          <w:ins w:id="128" w:author="Intel" w:date="2022-11-05T14:58:00Z"/>
          <w:del w:id="129" w:author="Intel_r2" w:date="2022-11-17T18:27:00Z"/>
          <w:lang w:val="en-IN"/>
        </w:rPr>
      </w:pPr>
      <w:ins w:id="130" w:author="Intel" w:date="2022-11-05T14:58:00Z">
        <w:del w:id="131" w:author="Intel_r2" w:date="2022-11-17T18:27:00Z">
          <w:r w:rsidRPr="004E64B1" w:rsidDel="00A0689A">
            <w:rPr>
              <w:lang w:val="en-IN"/>
            </w:rPr>
            <w:delText>6.x.3.</w:delText>
          </w:r>
          <w:r w:rsidDel="00A0689A">
            <w:rPr>
              <w:lang w:val="en-IN"/>
            </w:rPr>
            <w:delText>x</w:delText>
          </w:r>
          <w:r w:rsidRPr="004E64B1" w:rsidDel="00A0689A">
            <w:rPr>
              <w:lang w:val="en-IN"/>
            </w:rPr>
            <w:tab/>
            <w:delText>EDGE-</w:delText>
          </w:r>
          <w:r w:rsidDel="00A0689A">
            <w:rPr>
              <w:lang w:val="en-IN"/>
            </w:rPr>
            <w:delText>X</w:delText>
          </w:r>
        </w:del>
      </w:ins>
    </w:p>
    <w:p w14:paraId="1FBCCD4A" w14:textId="6B70B639" w:rsidR="00F3730C" w:rsidDel="00092043" w:rsidRDefault="00F3730C" w:rsidP="009E506B">
      <w:pPr>
        <w:rPr>
          <w:ins w:id="132" w:author="Intel" w:date="2022-11-05T14:58:00Z"/>
          <w:del w:id="133" w:author="Intel_r2" w:date="2022-11-17T18:26:00Z"/>
        </w:rPr>
      </w:pPr>
      <w:ins w:id="134" w:author="Intel" w:date="2022-11-05T14:58:00Z">
        <w:del w:id="135" w:author="Intel_r2" w:date="2022-11-17T18:26:00Z">
          <w:r w:rsidRPr="004E64B1" w:rsidDel="00092043">
            <w:delText>EDGE-</w:delText>
          </w:r>
          <w:r w:rsidDel="00092043">
            <w:delText>X</w:delText>
          </w:r>
          <w:r w:rsidRPr="004E64B1" w:rsidDel="00092043">
            <w:delText xml:space="preserve"> reference point enables interactions between </w:delText>
          </w:r>
        </w:del>
        <w:del w:id="136" w:author="Intel_r2" w:date="2022-11-17T17:00:00Z">
          <w:r w:rsidDel="005A302E">
            <w:delText xml:space="preserve">two </w:delText>
          </w:r>
        </w:del>
        <w:del w:id="137" w:author="Intel_r2" w:date="2022-11-17T18:26:00Z">
          <w:r w:rsidRPr="004E64B1" w:rsidDel="00092043">
            <w:delText>ECS</w:delText>
          </w:r>
          <w:r w:rsidDel="00092043">
            <w:delText xml:space="preserve"> Edge Repositor</w:delText>
          </w:r>
        </w:del>
        <w:del w:id="138" w:author="Intel_r2" w:date="2022-11-17T16:57:00Z">
          <w:r w:rsidDel="00903C7A">
            <w:delText>ies</w:delText>
          </w:r>
        </w:del>
        <w:del w:id="139" w:author="Intel_r2" w:date="2022-11-17T18:26:00Z">
          <w:r w:rsidDel="00092043">
            <w:delText xml:space="preserve"> (ECS-ER</w:delText>
          </w:r>
        </w:del>
        <w:del w:id="140" w:author="Intel_r2" w:date="2022-11-17T16:57:00Z">
          <w:r w:rsidDel="00903C7A">
            <w:delText>s</w:delText>
          </w:r>
        </w:del>
        <w:del w:id="141" w:author="Intel_r2" w:date="2022-11-17T18:26:00Z">
          <w:r w:rsidDel="00092043">
            <w:delText>)</w:delText>
          </w:r>
        </w:del>
      </w:ins>
      <w:ins w:id="142" w:author="Intel_r1" w:date="2022-11-14T17:08:00Z">
        <w:del w:id="143" w:author="Intel_r2" w:date="2022-11-17T18:26:00Z">
          <w:r w:rsidR="004A1DC8" w:rsidDel="00092043">
            <w:delText xml:space="preserve"> for federa</w:delText>
          </w:r>
        </w:del>
      </w:ins>
      <w:ins w:id="144" w:author="Intel_r1" w:date="2022-11-14T17:09:00Z">
        <w:del w:id="145" w:author="Intel_r2" w:date="2022-11-17T18:26:00Z">
          <w:r w:rsidR="00770312" w:rsidDel="00092043">
            <w:delText>tion</w:delText>
          </w:r>
        </w:del>
      </w:ins>
      <w:ins w:id="146" w:author="Intel" w:date="2022-11-05T14:58:00Z">
        <w:del w:id="147" w:author="Intel_r2" w:date="2022-11-17T18:26:00Z">
          <w:r w:rsidDel="00092043">
            <w:delText>. This allows E/WBI communication for federation between two OP instances as defined by GSMA PRD. EDGE-X reference point supports:</w:delText>
          </w:r>
        </w:del>
      </w:ins>
    </w:p>
    <w:p w14:paraId="6768D96C" w14:textId="206865A4" w:rsidR="004A6544" w:rsidDel="00A0689A" w:rsidRDefault="00F3730C" w:rsidP="009E506B">
      <w:pPr>
        <w:rPr>
          <w:ins w:id="148" w:author="Intel" w:date="2022-11-05T14:56:00Z"/>
          <w:del w:id="149" w:author="Intel_r2" w:date="2022-11-17T18:27:00Z"/>
          <w:lang w:eastAsia="ko-KR"/>
        </w:rPr>
      </w:pPr>
      <w:ins w:id="150" w:author="Intel" w:date="2022-11-05T14:58:00Z">
        <w:del w:id="151" w:author="Intel_r2" w:date="2022-11-17T18:27:00Z">
          <w:r w:rsidDel="00A0689A">
            <w:rPr>
              <w:lang w:eastAsia="ko-KR"/>
            </w:rPr>
            <w:delText>Discovery of EES and EAS and information exchange about their endpoints,</w:delText>
          </w:r>
        </w:del>
      </w:ins>
      <w:ins w:id="152" w:author="S6-222662" w:date="2022-11-02T12:29:00Z">
        <w:del w:id="153" w:author="Intel_r2" w:date="2022-11-17T18:27:00Z">
          <w:r w:rsidR="00BE22B7" w:rsidDel="00A0689A">
            <w:rPr>
              <w:lang w:eastAsia="ko-KR"/>
            </w:rPr>
            <w:delText xml:space="preserve"> </w:delText>
          </w:r>
        </w:del>
      </w:ins>
    </w:p>
    <w:p w14:paraId="4245BFE9" w14:textId="3A516669" w:rsidR="007742C3" w:rsidDel="00BC7341" w:rsidRDefault="000C36D6" w:rsidP="007742C3">
      <w:pPr>
        <w:rPr>
          <w:ins w:id="154" w:author="S6-222662" w:date="2022-11-02T17:59:00Z"/>
          <w:del w:id="155" w:author="Intel_r2" w:date="2022-11-17T18:25:00Z"/>
          <w:lang w:eastAsia="ko-KR"/>
        </w:rPr>
      </w:pPr>
      <w:ins w:id="156" w:author="Intel_r1" w:date="2022-11-14T16:58:00Z">
        <w:del w:id="157" w:author="Intel_r2" w:date="2022-11-17T18:25:00Z">
          <w:r w:rsidDel="00BC7341">
            <w:rPr>
              <w:lang w:eastAsia="ko-KR"/>
            </w:rPr>
            <w:delText xml:space="preserve">Note: </w:delText>
          </w:r>
        </w:del>
      </w:ins>
      <w:ins w:id="158" w:author="Intel_r1" w:date="2022-11-14T16:59:00Z">
        <w:del w:id="159" w:author="Intel_r2" w:date="2022-11-17T16:57:00Z">
          <w:r w:rsidDel="00A9356F">
            <w:rPr>
              <w:lang w:eastAsia="ko-KR"/>
            </w:rPr>
            <w:delText xml:space="preserve">EDGE-X </w:delText>
          </w:r>
        </w:del>
        <w:del w:id="160" w:author="Intel_r2" w:date="2022-11-16T17:24:00Z">
          <w:r w:rsidR="005E1692" w:rsidDel="00084C4F">
            <w:rPr>
              <w:lang w:eastAsia="ko-KR"/>
            </w:rPr>
            <w:delText>may</w:delText>
          </w:r>
        </w:del>
        <w:del w:id="161" w:author="Intel_r2" w:date="2022-11-17T16:57:00Z">
          <w:r w:rsidR="005E1692" w:rsidDel="00A9356F">
            <w:rPr>
              <w:lang w:eastAsia="ko-KR"/>
            </w:rPr>
            <w:delText xml:space="preserve"> be used </w:delText>
          </w:r>
        </w:del>
      </w:ins>
      <w:ins w:id="162" w:author="Intel_r1" w:date="2022-11-14T17:19:00Z">
        <w:del w:id="163" w:author="Intel_r2" w:date="2022-11-17T16:57:00Z">
          <w:r w:rsidR="00375A7A" w:rsidDel="00A9356F">
            <w:rPr>
              <w:lang w:eastAsia="ko-KR"/>
            </w:rPr>
            <w:delText xml:space="preserve">for federation between EDGEAPP and </w:delText>
          </w:r>
          <w:r w:rsidR="009E506B" w:rsidDel="00A9356F">
            <w:rPr>
              <w:lang w:eastAsia="ko-KR"/>
            </w:rPr>
            <w:delText>E</w:delText>
          </w:r>
        </w:del>
        <w:del w:id="164" w:author="Intel_r2" w:date="2022-11-16T17:24:00Z">
          <w:r w:rsidR="009E506B" w:rsidDel="00A33B1D">
            <w:rPr>
              <w:lang w:eastAsia="ko-KR"/>
            </w:rPr>
            <w:delText>DGE</w:delText>
          </w:r>
        </w:del>
        <w:del w:id="165" w:author="Intel_r2" w:date="2022-11-17T16:57:00Z">
          <w:r w:rsidR="009E506B" w:rsidDel="00A9356F">
            <w:rPr>
              <w:lang w:eastAsia="ko-KR"/>
            </w:rPr>
            <w:delText xml:space="preserve"> MEC</w:delText>
          </w:r>
        </w:del>
        <w:del w:id="166" w:author="Intel_r2" w:date="2022-11-16T17:24:00Z">
          <w:r w:rsidR="009E506B" w:rsidDel="00A33B1D">
            <w:rPr>
              <w:lang w:eastAsia="ko-KR"/>
            </w:rPr>
            <w:delText>.</w:delText>
          </w:r>
        </w:del>
      </w:ins>
      <w:ins w:id="167" w:author="Intel_r1" w:date="2022-11-14T18:52:00Z">
        <w:del w:id="168" w:author="Intel_r2" w:date="2022-11-17T18:25:00Z">
          <w:r w:rsidR="00E6122E" w:rsidDel="00BC7341">
            <w:rPr>
              <w:lang w:eastAsia="ko-KR"/>
            </w:rPr>
            <w:delText xml:space="preserve"> </w:delText>
          </w:r>
        </w:del>
      </w:ins>
      <w:ins w:id="169" w:author="Intel" w:date="2022-11-05T14:57:00Z">
        <w:del w:id="170" w:author="Intel_r2" w:date="2022-11-17T18:25:00Z">
          <w:r w:rsidR="007742C3" w:rsidRPr="007742C3" w:rsidDel="00BC7341">
            <w:rPr>
              <w:lang w:eastAsia="ko-KR"/>
            </w:rPr>
            <w:delText xml:space="preserve">Editor's Note: </w:delText>
          </w:r>
        </w:del>
        <w:del w:id="171" w:author="Intel_r2" w:date="2022-11-16T17:24:00Z">
          <w:r w:rsidR="007742C3" w:rsidRPr="007742C3" w:rsidDel="00A33B1D">
            <w:rPr>
              <w:lang w:eastAsia="ko-KR"/>
            </w:rPr>
            <w:delText>A</w:delText>
          </w:r>
        </w:del>
        <w:del w:id="172" w:author="Intel_r2" w:date="2022-11-17T16:57:00Z">
          <w:r w:rsidR="007742C3" w:rsidRPr="007742C3" w:rsidDel="00A9356F">
            <w:rPr>
              <w:lang w:eastAsia="ko-KR"/>
            </w:rPr>
            <w:delText xml:space="preserve">lignment of EDGE-X with </w:delText>
          </w:r>
        </w:del>
        <w:del w:id="173" w:author="Intel_r2" w:date="2022-11-17T18:25:00Z">
          <w:r w:rsidR="007742C3" w:rsidRPr="007742C3" w:rsidDel="00BC7341">
            <w:rPr>
              <w:lang w:eastAsia="ko-KR"/>
            </w:rPr>
            <w:delText xml:space="preserve">Mff reference point as defined by ETSI MEC gs040 </w:delText>
          </w:r>
        </w:del>
        <w:del w:id="174" w:author="Intel_r2" w:date="2022-11-17T16:58:00Z">
          <w:r w:rsidR="007742C3" w:rsidRPr="007742C3" w:rsidDel="00A9356F">
            <w:rPr>
              <w:lang w:eastAsia="ko-KR"/>
            </w:rPr>
            <w:delText xml:space="preserve">and GSMA E/WBI APIs PRD </w:delText>
          </w:r>
        </w:del>
      </w:ins>
      <w:ins w:id="175" w:author="Intel_r1" w:date="2022-11-14T18:03:00Z">
        <w:del w:id="176" w:author="Intel_r2" w:date="2022-11-17T16:58:00Z">
          <w:r w:rsidR="00200F6C" w:rsidDel="00A9356F">
            <w:rPr>
              <w:lang w:eastAsia="ko-KR"/>
            </w:rPr>
            <w:delText xml:space="preserve">will be considered during normative </w:delText>
          </w:r>
        </w:del>
      </w:ins>
      <w:ins w:id="177" w:author="Intel_r1" w:date="2022-11-14T18:05:00Z">
        <w:del w:id="178" w:author="Intel_r2" w:date="2022-11-17T16:58:00Z">
          <w:r w:rsidR="00C55754" w:rsidDel="00A9356F">
            <w:rPr>
              <w:lang w:eastAsia="ko-KR"/>
            </w:rPr>
            <w:delText>phase</w:delText>
          </w:r>
        </w:del>
      </w:ins>
      <w:ins w:id="179" w:author="Intel_r1" w:date="2022-11-14T18:03:00Z">
        <w:del w:id="180" w:author="Intel_r2" w:date="2022-11-17T18:25:00Z">
          <w:r w:rsidR="00200F6C" w:rsidDel="00BC7341">
            <w:rPr>
              <w:lang w:eastAsia="ko-KR"/>
            </w:rPr>
            <w:delText>.</w:delText>
          </w:r>
        </w:del>
      </w:ins>
      <w:ins w:id="181" w:author="Intel" w:date="2022-11-05T14:57:00Z">
        <w:del w:id="182" w:author="Intel_r2" w:date="2022-11-17T18:25:00Z">
          <w:r w:rsidR="007742C3" w:rsidRPr="007742C3" w:rsidDel="00BC7341">
            <w:rPr>
              <w:lang w:eastAsia="ko-KR"/>
            </w:rPr>
            <w:delText>is FFS.</w:delText>
          </w:r>
        </w:del>
      </w:ins>
    </w:p>
    <w:p w14:paraId="4CEAEE5A" w14:textId="082797E0" w:rsidR="00EC74AB" w:rsidRPr="008C362F" w:rsidDel="00A0689A" w:rsidRDefault="00EC74AB" w:rsidP="00EC74A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83" w:author="Intel_r2" w:date="2022-11-17T18:27:00Z"/>
          <w:rFonts w:ascii="Arial" w:hAnsi="Arial"/>
          <w:i/>
          <w:color w:val="FF0000"/>
          <w:sz w:val="24"/>
          <w:lang w:val="en-US" w:eastAsia="ko-KR"/>
        </w:rPr>
      </w:pPr>
      <w:del w:id="184" w:author="Intel_r2" w:date="2022-11-17T18:27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>End of 2nd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23E96C42" w14:textId="71FA1DD3" w:rsidR="00EC74AB" w:rsidDel="00A0689A" w:rsidRDefault="00EC74AB" w:rsidP="00473977">
      <w:pPr>
        <w:jc w:val="left"/>
        <w:rPr>
          <w:del w:id="185" w:author="Intel_r2" w:date="2022-11-17T18:27:00Z"/>
          <w:lang w:val="en-US" w:eastAsia="ko-KR"/>
        </w:rPr>
      </w:pPr>
    </w:p>
    <w:p w14:paraId="37B3D905" w14:textId="18969542" w:rsidR="009C4414" w:rsidRPr="008C362F" w:rsidDel="00A0689A" w:rsidRDefault="009C4414" w:rsidP="009C44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86" w:author="Intel_r2" w:date="2022-11-17T18:27:00Z"/>
          <w:rFonts w:ascii="Arial" w:hAnsi="Arial"/>
          <w:i/>
          <w:color w:val="FF0000"/>
          <w:sz w:val="24"/>
          <w:lang w:val="en-US" w:eastAsia="ko-KR"/>
        </w:rPr>
      </w:pPr>
      <w:del w:id="187" w:author="Intel_r2" w:date="2022-11-17T18:27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>3rd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67100F14" w14:textId="3F584C79" w:rsidR="009C4414" w:rsidRPr="004E64B1" w:rsidDel="00A0689A" w:rsidRDefault="009C4414" w:rsidP="009C4414">
      <w:pPr>
        <w:pStyle w:val="Heading3"/>
        <w:rPr>
          <w:del w:id="188" w:author="Intel_r2" w:date="2022-11-17T18:28:00Z"/>
          <w:lang w:val="en-IN"/>
        </w:rPr>
      </w:pPr>
      <w:del w:id="189" w:author="Intel_r2" w:date="2022-11-17T18:28:00Z">
        <w:r w:rsidRPr="004E64B1" w:rsidDel="00A0689A">
          <w:rPr>
            <w:lang w:val="en-IN"/>
          </w:rPr>
          <w:delText>6.x.4</w:delText>
        </w:r>
        <w:r w:rsidRPr="004E64B1" w:rsidDel="00A0689A">
          <w:rPr>
            <w:lang w:val="en-IN"/>
          </w:rPr>
          <w:tab/>
          <w:delText>Cardinality rules</w:delText>
        </w:r>
      </w:del>
    </w:p>
    <w:p w14:paraId="6E1F6AE6" w14:textId="0C2E39F5" w:rsidR="009C4414" w:rsidRPr="004E64B1" w:rsidDel="00054F78" w:rsidRDefault="009C4414" w:rsidP="009C4414">
      <w:pPr>
        <w:rPr>
          <w:del w:id="190" w:author="Intel_r2" w:date="2022-11-17T16:59:00Z"/>
        </w:rPr>
      </w:pPr>
      <w:del w:id="191" w:author="Intel_r2" w:date="2022-11-17T16:59:00Z">
        <w:r w:rsidRPr="004E64B1" w:rsidDel="00054F78">
          <w:delText>Following cardinality rules apply to the ECS</w:delText>
        </w:r>
        <w:r w:rsidRPr="00EB4247" w:rsidDel="00054F78">
          <w:delText>-ER</w:delText>
        </w:r>
        <w:r w:rsidRPr="004E64B1" w:rsidDel="00054F78">
          <w:delText xml:space="preserve"> that acts as </w:delText>
        </w:r>
        <w:r w:rsidRPr="004E64B1" w:rsidDel="00054F78">
          <w:rPr>
            <w:lang w:eastAsia="ko-KR"/>
          </w:rPr>
          <w:delText>e</w:delText>
        </w:r>
        <w:r w:rsidRPr="004E64B1" w:rsidDel="00054F78">
          <w:delText>dge repository:</w:delText>
        </w:r>
      </w:del>
    </w:p>
    <w:p w14:paraId="4654FB55" w14:textId="4C26FF0B" w:rsidR="009C4414" w:rsidRPr="004E64B1" w:rsidDel="00054F78" w:rsidRDefault="009C4414" w:rsidP="009C4414">
      <w:pPr>
        <w:pStyle w:val="B1"/>
        <w:rPr>
          <w:del w:id="192" w:author="Intel_r2" w:date="2022-11-17T16:59:00Z"/>
          <w:lang w:eastAsia="ko-KR"/>
        </w:rPr>
      </w:pPr>
      <w:del w:id="193" w:author="Intel_r2" w:date="2022-11-17T16:59:00Z">
        <w:r w:rsidRPr="004E64B1" w:rsidDel="00054F78">
          <w:delText>a)</w:delText>
        </w:r>
        <w:r w:rsidRPr="004E64B1" w:rsidDel="00054F78">
          <w:rPr>
            <w:lang w:eastAsia="ko-KR"/>
          </w:rPr>
          <w:tab/>
          <w:delText>One ECS</w:delText>
        </w:r>
        <w:r w:rsidRPr="00997254" w:rsidDel="00054F78">
          <w:rPr>
            <w:lang w:eastAsia="ko-KR"/>
          </w:rPr>
          <w:delText>-ER</w:delText>
        </w:r>
        <w:r w:rsidRPr="004E64B1" w:rsidDel="00054F78">
          <w:rPr>
            <w:lang w:eastAsia="ko-KR"/>
          </w:rPr>
          <w:delText xml:space="preserve"> </w:delText>
        </w:r>
        <w:r w:rsidRPr="00EB4247" w:rsidDel="00054F78">
          <w:delText>per ECSP</w:delText>
        </w:r>
        <w:r w:rsidDel="00054F78">
          <w:delText xml:space="preserve"> </w:delText>
        </w:r>
        <w:r w:rsidRPr="004E64B1" w:rsidDel="00054F78">
          <w:rPr>
            <w:lang w:eastAsia="ko-KR"/>
          </w:rPr>
          <w:delText>may be deployed to support the federation;</w:delText>
        </w:r>
      </w:del>
    </w:p>
    <w:p w14:paraId="453AB66F" w14:textId="6BB382D8" w:rsidR="009C4414" w:rsidRPr="004E64B1" w:rsidDel="00054F78" w:rsidRDefault="009C4414" w:rsidP="009C4414">
      <w:pPr>
        <w:rPr>
          <w:del w:id="194" w:author="Intel_r2" w:date="2022-11-17T16:59:00Z"/>
        </w:rPr>
      </w:pPr>
      <w:del w:id="195" w:author="Intel_r2" w:date="2022-11-17T16:59:00Z">
        <w:r w:rsidRPr="004E64B1" w:rsidDel="00054F78">
          <w:delText>Following cardinality rules apply for EDGE-10:</w:delText>
        </w:r>
      </w:del>
    </w:p>
    <w:p w14:paraId="78758FE5" w14:textId="65508B8F" w:rsidR="009C4414" w:rsidDel="00054F78" w:rsidRDefault="009C4414" w:rsidP="009C4414">
      <w:pPr>
        <w:pStyle w:val="B1"/>
        <w:rPr>
          <w:ins w:id="196" w:author="S6-222662" w:date="2022-11-02T12:45:00Z"/>
          <w:del w:id="197" w:author="Intel_r2" w:date="2022-11-17T16:59:00Z"/>
        </w:rPr>
      </w:pPr>
      <w:del w:id="198" w:author="Intel_r2" w:date="2022-11-17T16:59:00Z">
        <w:r w:rsidRPr="004E64B1" w:rsidDel="00054F78">
          <w:delText>a)</w:delText>
        </w:r>
        <w:r w:rsidRPr="004E64B1" w:rsidDel="00054F78">
          <w:tab/>
          <w:delText xml:space="preserve">One or more ECS may communicate with the ECS that acts as </w:delText>
        </w:r>
        <w:r w:rsidRPr="004E64B1" w:rsidDel="00054F78">
          <w:rPr>
            <w:lang w:eastAsia="ko-KR"/>
          </w:rPr>
          <w:delText>e</w:delText>
        </w:r>
        <w:r w:rsidRPr="004E64B1" w:rsidDel="00054F78">
          <w:delText>dge repository.</w:delText>
        </w:r>
      </w:del>
    </w:p>
    <w:p w14:paraId="5AD47AC7" w14:textId="75C53D55" w:rsidR="00F3730C" w:rsidDel="00A0689A" w:rsidRDefault="00F3730C" w:rsidP="00F3730C">
      <w:pPr>
        <w:rPr>
          <w:ins w:id="199" w:author="Intel" w:date="2022-11-05T14:58:00Z"/>
          <w:del w:id="200" w:author="Intel_r2" w:date="2022-11-17T18:28:00Z"/>
        </w:rPr>
      </w:pPr>
      <w:ins w:id="201" w:author="Intel" w:date="2022-11-05T14:58:00Z">
        <w:del w:id="202" w:author="Intel_r2" w:date="2022-11-17T18:28:00Z">
          <w:r w:rsidRPr="009C4414" w:rsidDel="00A0689A">
            <w:delText>Follow</w:delText>
          </w:r>
          <w:r w:rsidDel="00A0689A">
            <w:delText>ing cardinality rules apply for EDGE-X</w:delText>
          </w:r>
        </w:del>
      </w:ins>
    </w:p>
    <w:p w14:paraId="34FD08EE" w14:textId="0FE93FBA" w:rsidR="00BD5708" w:rsidRPr="009C4414" w:rsidDel="00A0689A" w:rsidRDefault="00F3730C" w:rsidP="000D43C6">
      <w:pPr>
        <w:pStyle w:val="ListParagraph"/>
        <w:numPr>
          <w:ilvl w:val="0"/>
          <w:numId w:val="12"/>
        </w:numPr>
        <w:rPr>
          <w:del w:id="203" w:author="Intel_r2" w:date="2022-11-17T18:28:00Z"/>
        </w:rPr>
      </w:pPr>
      <w:ins w:id="204" w:author="Intel" w:date="2022-11-05T14:58:00Z">
        <w:del w:id="205" w:author="Intel_r2" w:date="2022-11-17T18:28:00Z">
          <w:r w:rsidDel="00A0689A">
            <w:delText>ECS-ER of an ECSP can communicat</w:delText>
          </w:r>
        </w:del>
        <w:del w:id="206" w:author="Intel_r2" w:date="2022-11-17T17:00:00Z">
          <w:r w:rsidDel="005A302E">
            <w:delText>ion</w:delText>
          </w:r>
        </w:del>
        <w:del w:id="207" w:author="Intel_r2" w:date="2022-11-17T18:28:00Z">
          <w:r w:rsidDel="00A0689A">
            <w:delText xml:space="preserve"> with</w:delText>
          </w:r>
        </w:del>
        <w:del w:id="208" w:author="Intel_r2" w:date="2022-11-17T16:59:00Z">
          <w:r w:rsidDel="005A302E">
            <w:delText xml:space="preserve"> one or more ECS-ERs </w:delText>
          </w:r>
        </w:del>
        <w:del w:id="209" w:author="Intel_r2" w:date="2022-11-17T18:28:00Z">
          <w:r w:rsidDel="00A0689A">
            <w:delText>belonging to different ECSPs.</w:delText>
          </w:r>
        </w:del>
      </w:ins>
      <w:ins w:id="210" w:author="S6-222662" w:date="2022-11-02T12:48:00Z">
        <w:del w:id="211" w:author="Intel_r2" w:date="2022-11-17T16:59:00Z">
          <w:r w:rsidR="0077444B" w:rsidDel="005A302E">
            <w:delText xml:space="preserve">  </w:delText>
          </w:r>
        </w:del>
      </w:ins>
      <w:ins w:id="212" w:author="S6-222662" w:date="2022-11-02T12:47:00Z">
        <w:del w:id="213" w:author="Intel_r2" w:date="2022-11-17T18:28:00Z">
          <w:r w:rsidR="00C068DE" w:rsidDel="00A0689A">
            <w:delText xml:space="preserve"> </w:delText>
          </w:r>
        </w:del>
      </w:ins>
    </w:p>
    <w:p w14:paraId="02D601CF" w14:textId="63E8B89A" w:rsidR="009C4414" w:rsidDel="00A0689A" w:rsidRDefault="009C4414" w:rsidP="00473977">
      <w:pPr>
        <w:jc w:val="left"/>
        <w:rPr>
          <w:ins w:id="214" w:author="S6-222662" w:date="2022-11-02T12:46:00Z"/>
          <w:del w:id="215" w:author="Intel_r2" w:date="2022-11-17T18:27:00Z"/>
          <w:lang w:val="en-US" w:eastAsia="ko-KR"/>
        </w:rPr>
      </w:pPr>
    </w:p>
    <w:p w14:paraId="315ED977" w14:textId="7F0D9E6B" w:rsidR="009C4414" w:rsidRPr="008C362F" w:rsidDel="00A0689A" w:rsidRDefault="009C4414" w:rsidP="009C44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216" w:author="Intel_r2" w:date="2022-11-17T18:27:00Z"/>
          <w:rFonts w:ascii="Arial" w:hAnsi="Arial"/>
          <w:i/>
          <w:color w:val="FF0000"/>
          <w:sz w:val="24"/>
          <w:lang w:val="en-US" w:eastAsia="ko-KR"/>
        </w:rPr>
      </w:pPr>
      <w:del w:id="217" w:author="Intel_r2" w:date="2022-11-17T18:27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>End of 3rd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756985F4" w14:textId="7297F419" w:rsidR="00EC74AB" w:rsidRPr="007911CA" w:rsidDel="002669B4" w:rsidRDefault="00EC74AB" w:rsidP="00473977">
      <w:pPr>
        <w:jc w:val="left"/>
        <w:rPr>
          <w:del w:id="218" w:author="Intel_r2" w:date="2022-11-17T18:28:00Z"/>
          <w:lang w:val="en-US" w:eastAsia="ko-KR"/>
        </w:rPr>
      </w:pPr>
    </w:p>
    <w:bookmarkEnd w:id="8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99427" w14:textId="77777777" w:rsidR="00715F64" w:rsidRDefault="00715F64">
      <w:r>
        <w:separator/>
      </w:r>
    </w:p>
  </w:endnote>
  <w:endnote w:type="continuationSeparator" w:id="0">
    <w:p w14:paraId="1675A22A" w14:textId="77777777" w:rsidR="00715F64" w:rsidRDefault="00715F64">
      <w:r>
        <w:continuationSeparator/>
      </w:r>
    </w:p>
  </w:endnote>
  <w:endnote w:type="continuationNotice" w:id="1">
    <w:p w14:paraId="1DC49E6F" w14:textId="77777777" w:rsidR="00715F64" w:rsidRDefault="00715F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3BF1D" w14:textId="77777777" w:rsidR="00715F64" w:rsidRDefault="00715F64">
      <w:r>
        <w:separator/>
      </w:r>
    </w:p>
  </w:footnote>
  <w:footnote w:type="continuationSeparator" w:id="0">
    <w:p w14:paraId="73F44F56" w14:textId="77777777" w:rsidR="00715F64" w:rsidRDefault="00715F64">
      <w:r>
        <w:continuationSeparator/>
      </w:r>
    </w:p>
  </w:footnote>
  <w:footnote w:type="continuationNotice" w:id="1">
    <w:p w14:paraId="24653049" w14:textId="77777777" w:rsidR="00715F64" w:rsidRDefault="00715F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B82"/>
    <w:multiLevelType w:val="hybridMultilevel"/>
    <w:tmpl w:val="5588A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27CFB"/>
    <w:multiLevelType w:val="hybridMultilevel"/>
    <w:tmpl w:val="BBD8D19E"/>
    <w:lvl w:ilvl="0" w:tplc="C804E18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B574B8F8">
      <w:numFmt w:val="bullet"/>
      <w:lvlText w:val="-"/>
      <w:lvlJc w:val="left"/>
      <w:pPr>
        <w:ind w:left="1931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4976D4"/>
    <w:multiLevelType w:val="hybridMultilevel"/>
    <w:tmpl w:val="CACEB430"/>
    <w:lvl w:ilvl="0" w:tplc="2F728B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1A07524"/>
    <w:multiLevelType w:val="hybridMultilevel"/>
    <w:tmpl w:val="F06ABB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64DEC"/>
    <w:multiLevelType w:val="hybridMultilevel"/>
    <w:tmpl w:val="C7023CC8"/>
    <w:lvl w:ilvl="0" w:tplc="F98E64F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3583B5C"/>
    <w:multiLevelType w:val="hybridMultilevel"/>
    <w:tmpl w:val="8A22B5E0"/>
    <w:lvl w:ilvl="0" w:tplc="DBC48616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 w:numId="10">
    <w:abstractNumId w:val="12"/>
  </w:num>
  <w:num w:numId="11">
    <w:abstractNumId w:val="10"/>
  </w:num>
  <w:num w:numId="12">
    <w:abstractNumId w:val="4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1">
    <w15:presenceInfo w15:providerId="None" w15:userId="Intel_r1"/>
  </w15:person>
  <w15:person w15:author="Intel_r2">
    <w15:presenceInfo w15:providerId="None" w15:userId="Intel_r2"/>
  </w15:person>
  <w15:person w15:author="Intel">
    <w15:presenceInfo w15:providerId="None" w15:userId="Intel"/>
  </w15:person>
  <w15:person w15:author="S6-222662">
    <w15:presenceInfo w15:providerId="None" w15:userId="S6-2226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5D5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3F23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6C"/>
    <w:rsid w:val="0005187F"/>
    <w:rsid w:val="000519EB"/>
    <w:rsid w:val="000519FD"/>
    <w:rsid w:val="00051E5A"/>
    <w:rsid w:val="00052268"/>
    <w:rsid w:val="000523EE"/>
    <w:rsid w:val="00052456"/>
    <w:rsid w:val="000524CE"/>
    <w:rsid w:val="00052862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4F78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B8A"/>
    <w:rsid w:val="00065E84"/>
    <w:rsid w:val="0006622B"/>
    <w:rsid w:val="000662FF"/>
    <w:rsid w:val="00066325"/>
    <w:rsid w:val="00066455"/>
    <w:rsid w:val="0006664B"/>
    <w:rsid w:val="00067406"/>
    <w:rsid w:val="000679CD"/>
    <w:rsid w:val="00067BCF"/>
    <w:rsid w:val="00067EB4"/>
    <w:rsid w:val="00067EBF"/>
    <w:rsid w:val="00067F4B"/>
    <w:rsid w:val="00070735"/>
    <w:rsid w:val="00070882"/>
    <w:rsid w:val="000708AE"/>
    <w:rsid w:val="0007097B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C4F"/>
    <w:rsid w:val="00084D89"/>
    <w:rsid w:val="000856A9"/>
    <w:rsid w:val="00085937"/>
    <w:rsid w:val="00085CCF"/>
    <w:rsid w:val="00085E9C"/>
    <w:rsid w:val="00085EBB"/>
    <w:rsid w:val="00085F1C"/>
    <w:rsid w:val="0008655D"/>
    <w:rsid w:val="00086967"/>
    <w:rsid w:val="00086F09"/>
    <w:rsid w:val="000870BE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043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B97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4DC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C3"/>
    <w:rsid w:val="000C2AE1"/>
    <w:rsid w:val="000C36C9"/>
    <w:rsid w:val="000C36D6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4B4"/>
    <w:rsid w:val="000C7912"/>
    <w:rsid w:val="000C79F8"/>
    <w:rsid w:val="000D008D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3C6"/>
    <w:rsid w:val="000D44A8"/>
    <w:rsid w:val="000D486C"/>
    <w:rsid w:val="000D4DE7"/>
    <w:rsid w:val="000D4EDA"/>
    <w:rsid w:val="000D50D6"/>
    <w:rsid w:val="000D5177"/>
    <w:rsid w:val="000D5219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675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3C2"/>
    <w:rsid w:val="000F49C9"/>
    <w:rsid w:val="000F4DA0"/>
    <w:rsid w:val="000F5297"/>
    <w:rsid w:val="000F54F4"/>
    <w:rsid w:val="000F5691"/>
    <w:rsid w:val="000F5F87"/>
    <w:rsid w:val="000F66FB"/>
    <w:rsid w:val="000F7564"/>
    <w:rsid w:val="000F76CF"/>
    <w:rsid w:val="000F76FC"/>
    <w:rsid w:val="000F78CE"/>
    <w:rsid w:val="000F7B8F"/>
    <w:rsid w:val="0010120F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82"/>
    <w:rsid w:val="00124AD7"/>
    <w:rsid w:val="00124CB2"/>
    <w:rsid w:val="00124F20"/>
    <w:rsid w:val="00124F3F"/>
    <w:rsid w:val="001252EE"/>
    <w:rsid w:val="00125AA7"/>
    <w:rsid w:val="00125BFC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1D50"/>
    <w:rsid w:val="00132A81"/>
    <w:rsid w:val="00132BCD"/>
    <w:rsid w:val="00133438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B3F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013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5D3F"/>
    <w:rsid w:val="001660B2"/>
    <w:rsid w:val="00166199"/>
    <w:rsid w:val="00166C54"/>
    <w:rsid w:val="001676F5"/>
    <w:rsid w:val="001679DF"/>
    <w:rsid w:val="00167B32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4C7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64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0F01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E71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B8A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D75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791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8E8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1B56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BEF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BD"/>
    <w:rsid w:val="00200A69"/>
    <w:rsid w:val="00200F6C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79B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9BF"/>
    <w:rsid w:val="00210D09"/>
    <w:rsid w:val="0021105E"/>
    <w:rsid w:val="0021149A"/>
    <w:rsid w:val="00211C8B"/>
    <w:rsid w:val="00212194"/>
    <w:rsid w:val="002121BC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0BF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1E2D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7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EDB"/>
    <w:rsid w:val="00233FE0"/>
    <w:rsid w:val="00234097"/>
    <w:rsid w:val="0023412F"/>
    <w:rsid w:val="002341D6"/>
    <w:rsid w:val="002342A1"/>
    <w:rsid w:val="00234520"/>
    <w:rsid w:val="002348A8"/>
    <w:rsid w:val="00234995"/>
    <w:rsid w:val="00234D5F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5DE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A25"/>
    <w:rsid w:val="00260CEA"/>
    <w:rsid w:val="00261795"/>
    <w:rsid w:val="00261B0D"/>
    <w:rsid w:val="00261C90"/>
    <w:rsid w:val="00262492"/>
    <w:rsid w:val="00262DC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9B4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D71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64DE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36"/>
    <w:rsid w:val="0028294F"/>
    <w:rsid w:val="00282A06"/>
    <w:rsid w:val="00282C29"/>
    <w:rsid w:val="002830AD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0EF1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76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4AE"/>
    <w:rsid w:val="002B76F6"/>
    <w:rsid w:val="002C0229"/>
    <w:rsid w:val="002C0350"/>
    <w:rsid w:val="002C0416"/>
    <w:rsid w:val="002C04FD"/>
    <w:rsid w:val="002C0766"/>
    <w:rsid w:val="002C0B5B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33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8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7DB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7A2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2C3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B54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A9E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6F0E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7A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616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4E3F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407"/>
    <w:rsid w:val="003A76B9"/>
    <w:rsid w:val="003A76DB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B7FEC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3FB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4FFA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4D2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1B2"/>
    <w:rsid w:val="003F2516"/>
    <w:rsid w:val="003F28C9"/>
    <w:rsid w:val="003F2968"/>
    <w:rsid w:val="003F2DF2"/>
    <w:rsid w:val="003F2EAB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BD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0D1"/>
    <w:rsid w:val="00404992"/>
    <w:rsid w:val="00404B2C"/>
    <w:rsid w:val="00404F70"/>
    <w:rsid w:val="00405F6F"/>
    <w:rsid w:val="00406010"/>
    <w:rsid w:val="0040668F"/>
    <w:rsid w:val="00406765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4E46"/>
    <w:rsid w:val="00414EE4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DE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0E4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A43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42"/>
    <w:rsid w:val="00462063"/>
    <w:rsid w:val="00462169"/>
    <w:rsid w:val="00462AF1"/>
    <w:rsid w:val="00462AFD"/>
    <w:rsid w:val="0046346B"/>
    <w:rsid w:val="00463767"/>
    <w:rsid w:val="004638EA"/>
    <w:rsid w:val="00464437"/>
    <w:rsid w:val="0046487C"/>
    <w:rsid w:val="00464B01"/>
    <w:rsid w:val="00464F4E"/>
    <w:rsid w:val="004654D5"/>
    <w:rsid w:val="00465563"/>
    <w:rsid w:val="00465B0E"/>
    <w:rsid w:val="00465EAB"/>
    <w:rsid w:val="004660C5"/>
    <w:rsid w:val="00466313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9B2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C42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354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A24"/>
    <w:rsid w:val="004A1DC8"/>
    <w:rsid w:val="004A1EB6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544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11E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48E1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0C48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59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26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870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217"/>
    <w:rsid w:val="00543749"/>
    <w:rsid w:val="00543B15"/>
    <w:rsid w:val="00544195"/>
    <w:rsid w:val="0054479C"/>
    <w:rsid w:val="00544830"/>
    <w:rsid w:val="005448A5"/>
    <w:rsid w:val="005449F4"/>
    <w:rsid w:val="00544D51"/>
    <w:rsid w:val="00544F93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778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71E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D2"/>
    <w:rsid w:val="00573BC3"/>
    <w:rsid w:val="0057441B"/>
    <w:rsid w:val="005744E3"/>
    <w:rsid w:val="0057469A"/>
    <w:rsid w:val="00574AF6"/>
    <w:rsid w:val="00575387"/>
    <w:rsid w:val="0057578E"/>
    <w:rsid w:val="005757D6"/>
    <w:rsid w:val="005757D8"/>
    <w:rsid w:val="00576FB0"/>
    <w:rsid w:val="00577062"/>
    <w:rsid w:val="005776B7"/>
    <w:rsid w:val="005777AE"/>
    <w:rsid w:val="00577858"/>
    <w:rsid w:val="00577BCC"/>
    <w:rsid w:val="00577CA1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A6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64E"/>
    <w:rsid w:val="005A2A79"/>
    <w:rsid w:val="005A302E"/>
    <w:rsid w:val="005A3087"/>
    <w:rsid w:val="005A42DE"/>
    <w:rsid w:val="005A431F"/>
    <w:rsid w:val="005A43F4"/>
    <w:rsid w:val="005A444A"/>
    <w:rsid w:val="005A445A"/>
    <w:rsid w:val="005A4B67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61D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2E3"/>
    <w:rsid w:val="005D4655"/>
    <w:rsid w:val="005D47A1"/>
    <w:rsid w:val="005D4AF0"/>
    <w:rsid w:val="005D5164"/>
    <w:rsid w:val="005D5392"/>
    <w:rsid w:val="005D5883"/>
    <w:rsid w:val="005D5E0E"/>
    <w:rsid w:val="005D5E59"/>
    <w:rsid w:val="005D5FA0"/>
    <w:rsid w:val="005D5FB8"/>
    <w:rsid w:val="005D603F"/>
    <w:rsid w:val="005D6065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692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C87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93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790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5D9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470"/>
    <w:rsid w:val="0061461F"/>
    <w:rsid w:val="00615136"/>
    <w:rsid w:val="006156A2"/>
    <w:rsid w:val="0061577E"/>
    <w:rsid w:val="006159E7"/>
    <w:rsid w:val="00615B18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C76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0AFB"/>
    <w:rsid w:val="006311F3"/>
    <w:rsid w:val="0063122B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080"/>
    <w:rsid w:val="00637502"/>
    <w:rsid w:val="0063762A"/>
    <w:rsid w:val="006377C0"/>
    <w:rsid w:val="00637DAA"/>
    <w:rsid w:val="006408EA"/>
    <w:rsid w:val="00640C58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2F56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9A8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C2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A96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5BC6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82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182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AB0"/>
    <w:rsid w:val="00694EAF"/>
    <w:rsid w:val="00695480"/>
    <w:rsid w:val="006956A1"/>
    <w:rsid w:val="00695B26"/>
    <w:rsid w:val="00695C4B"/>
    <w:rsid w:val="00695E24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69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4E5"/>
    <w:rsid w:val="006B25CB"/>
    <w:rsid w:val="006B2CBE"/>
    <w:rsid w:val="006B301D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0C34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944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57"/>
    <w:rsid w:val="00714ED5"/>
    <w:rsid w:val="00714F83"/>
    <w:rsid w:val="00715EA1"/>
    <w:rsid w:val="00715F64"/>
    <w:rsid w:val="007160B6"/>
    <w:rsid w:val="007163A6"/>
    <w:rsid w:val="007163AF"/>
    <w:rsid w:val="007169D8"/>
    <w:rsid w:val="00716DEC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A50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03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47D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0312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2C3"/>
    <w:rsid w:val="0077444B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2D4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6C8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05B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A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BC1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0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0EC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243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3FA6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5A1"/>
    <w:rsid w:val="007F6A0D"/>
    <w:rsid w:val="007F7138"/>
    <w:rsid w:val="007F7165"/>
    <w:rsid w:val="007F7635"/>
    <w:rsid w:val="007F798E"/>
    <w:rsid w:val="00800243"/>
    <w:rsid w:val="008004F7"/>
    <w:rsid w:val="0080076F"/>
    <w:rsid w:val="00800A80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2D41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1C0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542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3A3E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DAE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CA0"/>
    <w:rsid w:val="00864E32"/>
    <w:rsid w:val="00865027"/>
    <w:rsid w:val="00865278"/>
    <w:rsid w:val="00865722"/>
    <w:rsid w:val="0086594B"/>
    <w:rsid w:val="00866A19"/>
    <w:rsid w:val="00866B66"/>
    <w:rsid w:val="00866CF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C63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5C5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5AC0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706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6510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671"/>
    <w:rsid w:val="008C58B7"/>
    <w:rsid w:val="008C5BF3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1B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951"/>
    <w:rsid w:val="008F4B3B"/>
    <w:rsid w:val="008F4D3C"/>
    <w:rsid w:val="008F4D52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C7A"/>
    <w:rsid w:val="00903D1D"/>
    <w:rsid w:val="00903EAC"/>
    <w:rsid w:val="009045E4"/>
    <w:rsid w:val="0090469B"/>
    <w:rsid w:val="00904ACF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3F0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48C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03"/>
    <w:rsid w:val="00971EE4"/>
    <w:rsid w:val="00971F9B"/>
    <w:rsid w:val="00972570"/>
    <w:rsid w:val="009727BC"/>
    <w:rsid w:val="00972810"/>
    <w:rsid w:val="0097289C"/>
    <w:rsid w:val="00972CFE"/>
    <w:rsid w:val="00972D9E"/>
    <w:rsid w:val="00972F17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855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648"/>
    <w:rsid w:val="00990AE4"/>
    <w:rsid w:val="00990BFE"/>
    <w:rsid w:val="00990EA7"/>
    <w:rsid w:val="009916D7"/>
    <w:rsid w:val="009917F5"/>
    <w:rsid w:val="0099185C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14E"/>
    <w:rsid w:val="0099442E"/>
    <w:rsid w:val="00994563"/>
    <w:rsid w:val="00994A7C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69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14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46D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06B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6C"/>
    <w:rsid w:val="00A053D8"/>
    <w:rsid w:val="00A05624"/>
    <w:rsid w:val="00A05692"/>
    <w:rsid w:val="00A05901"/>
    <w:rsid w:val="00A05923"/>
    <w:rsid w:val="00A067FF"/>
    <w:rsid w:val="00A0689A"/>
    <w:rsid w:val="00A06DBB"/>
    <w:rsid w:val="00A06DD9"/>
    <w:rsid w:val="00A06EFF"/>
    <w:rsid w:val="00A07110"/>
    <w:rsid w:val="00A07217"/>
    <w:rsid w:val="00A073C7"/>
    <w:rsid w:val="00A07B6B"/>
    <w:rsid w:val="00A07C0B"/>
    <w:rsid w:val="00A07F59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3B1D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8A1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24B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34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7BB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6F"/>
    <w:rsid w:val="00A935C4"/>
    <w:rsid w:val="00A93675"/>
    <w:rsid w:val="00A93DE0"/>
    <w:rsid w:val="00A94502"/>
    <w:rsid w:val="00A94BCE"/>
    <w:rsid w:val="00A94E63"/>
    <w:rsid w:val="00A953AC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9BF"/>
    <w:rsid w:val="00AC2C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8DB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99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A90"/>
    <w:rsid w:val="00AE7DDA"/>
    <w:rsid w:val="00AE7F3A"/>
    <w:rsid w:val="00AF0195"/>
    <w:rsid w:val="00AF0896"/>
    <w:rsid w:val="00AF0A69"/>
    <w:rsid w:val="00AF0AEF"/>
    <w:rsid w:val="00AF0D3B"/>
    <w:rsid w:val="00AF0DAB"/>
    <w:rsid w:val="00AF1063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19F"/>
    <w:rsid w:val="00B018D0"/>
    <w:rsid w:val="00B01B87"/>
    <w:rsid w:val="00B01FEB"/>
    <w:rsid w:val="00B027F4"/>
    <w:rsid w:val="00B02954"/>
    <w:rsid w:val="00B02FFE"/>
    <w:rsid w:val="00B034FC"/>
    <w:rsid w:val="00B04625"/>
    <w:rsid w:val="00B04980"/>
    <w:rsid w:val="00B04D6C"/>
    <w:rsid w:val="00B04E66"/>
    <w:rsid w:val="00B04EA7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1FD4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A53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A9A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7A7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934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14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CB7"/>
    <w:rsid w:val="00BB1FA7"/>
    <w:rsid w:val="00BB21DA"/>
    <w:rsid w:val="00BB2509"/>
    <w:rsid w:val="00BB27A8"/>
    <w:rsid w:val="00BB2C74"/>
    <w:rsid w:val="00BB2EE3"/>
    <w:rsid w:val="00BB309A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959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341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098D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610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08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2B7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499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BF7B4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8DE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02"/>
    <w:rsid w:val="00C11929"/>
    <w:rsid w:val="00C119E7"/>
    <w:rsid w:val="00C11C2F"/>
    <w:rsid w:val="00C123BD"/>
    <w:rsid w:val="00C12726"/>
    <w:rsid w:val="00C12AC7"/>
    <w:rsid w:val="00C12BB7"/>
    <w:rsid w:val="00C12D88"/>
    <w:rsid w:val="00C1315F"/>
    <w:rsid w:val="00C1323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8D1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07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762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75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589"/>
    <w:rsid w:val="00C619BE"/>
    <w:rsid w:val="00C61A64"/>
    <w:rsid w:val="00C61ABF"/>
    <w:rsid w:val="00C61C47"/>
    <w:rsid w:val="00C61D0B"/>
    <w:rsid w:val="00C61E8E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0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379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09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2D8"/>
    <w:rsid w:val="00D01353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600"/>
    <w:rsid w:val="00D257FE"/>
    <w:rsid w:val="00D25C15"/>
    <w:rsid w:val="00D25DA0"/>
    <w:rsid w:val="00D2651E"/>
    <w:rsid w:val="00D2662F"/>
    <w:rsid w:val="00D266EB"/>
    <w:rsid w:val="00D27136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376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9A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20B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5892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52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1AA4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5E62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6AB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5C95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17C1A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A54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2E"/>
    <w:rsid w:val="00E612C2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5FEB"/>
    <w:rsid w:val="00E66064"/>
    <w:rsid w:val="00E6623A"/>
    <w:rsid w:val="00E663B2"/>
    <w:rsid w:val="00E66BE2"/>
    <w:rsid w:val="00E66BE8"/>
    <w:rsid w:val="00E66F3A"/>
    <w:rsid w:val="00E671F3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44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BB5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3D0C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4AB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5C2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6D82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33A"/>
    <w:rsid w:val="00EE5595"/>
    <w:rsid w:val="00EE571C"/>
    <w:rsid w:val="00EE5778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FE3"/>
    <w:rsid w:val="00EF7246"/>
    <w:rsid w:val="00EF73A3"/>
    <w:rsid w:val="00EF7542"/>
    <w:rsid w:val="00EF75EA"/>
    <w:rsid w:val="00EF766E"/>
    <w:rsid w:val="00EF76AF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2E5F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59B4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28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30C"/>
    <w:rsid w:val="00F375E0"/>
    <w:rsid w:val="00F402A2"/>
    <w:rsid w:val="00F4048A"/>
    <w:rsid w:val="00F40685"/>
    <w:rsid w:val="00F40C1C"/>
    <w:rsid w:val="00F4106E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860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49C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88D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5BF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C71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272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EDE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4A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3780</TotalTime>
  <Pages>4</Pages>
  <Words>333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Intel_r2</cp:lastModifiedBy>
  <cp:revision>881</cp:revision>
  <cp:lastPrinted>2019-01-14T16:23:00Z</cp:lastPrinted>
  <dcterms:created xsi:type="dcterms:W3CDTF">2021-10-05T20:21:00Z</dcterms:created>
  <dcterms:modified xsi:type="dcterms:W3CDTF">2022-11-17T18:15:00Z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